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7DDD7" w14:textId="0FAA0C7C" w:rsidR="003623F2" w:rsidRDefault="003623F2" w:rsidP="003623F2">
      <w:pPr>
        <w:pStyle w:val="CRCoverPage"/>
        <w:tabs>
          <w:tab w:val="right" w:pos="9639"/>
        </w:tabs>
        <w:spacing w:after="0"/>
        <w:rPr>
          <w:b/>
          <w:i/>
          <w:noProof/>
          <w:sz w:val="28"/>
        </w:rPr>
      </w:pPr>
      <w:r>
        <w:rPr>
          <w:b/>
          <w:noProof/>
          <w:sz w:val="24"/>
        </w:rPr>
        <w:t>3GPP TSG-</w:t>
      </w:r>
      <w:r w:rsidR="00247DDB">
        <w:fldChar w:fldCharType="begin"/>
      </w:r>
      <w:r w:rsidR="00247DDB">
        <w:instrText xml:space="preserve"> DOCPROPERTY  TSG/WGRef  \* MERGEFORMAT </w:instrText>
      </w:r>
      <w:r w:rsidR="00247DDB">
        <w:fldChar w:fldCharType="separate"/>
      </w:r>
      <w:r>
        <w:rPr>
          <w:b/>
          <w:noProof/>
          <w:sz w:val="24"/>
        </w:rPr>
        <w:t>SA2</w:t>
      </w:r>
      <w:r w:rsidR="00247DDB">
        <w:rPr>
          <w:b/>
          <w:noProof/>
          <w:sz w:val="24"/>
        </w:rPr>
        <w:fldChar w:fldCharType="end"/>
      </w:r>
      <w:r>
        <w:rPr>
          <w:b/>
          <w:noProof/>
          <w:sz w:val="24"/>
        </w:rPr>
        <w:t xml:space="preserve"> Meeting #</w:t>
      </w:r>
      <w:r w:rsidR="00247DDB">
        <w:fldChar w:fldCharType="begin"/>
      </w:r>
      <w:r w:rsidR="00247DDB">
        <w:instrText xml:space="preserve"> DOCPROPERTY  MtgSeq  \* MERGEFORMAT </w:instrText>
      </w:r>
      <w:r w:rsidR="00247DDB">
        <w:fldChar w:fldCharType="separate"/>
      </w:r>
      <w:r w:rsidRPr="00EB09B7">
        <w:rPr>
          <w:b/>
          <w:noProof/>
          <w:sz w:val="24"/>
        </w:rPr>
        <w:t>171</w:t>
      </w:r>
      <w:r w:rsidR="00247DDB">
        <w:rPr>
          <w:b/>
          <w:noProof/>
          <w:sz w:val="24"/>
        </w:rPr>
        <w:fldChar w:fldCharType="end"/>
      </w:r>
      <w:r>
        <w:fldChar w:fldCharType="begin"/>
      </w:r>
      <w:r>
        <w:instrText xml:space="preserve"> DOCPROPERTY  MtgTitle  \* MERGEFORMAT </w:instrText>
      </w:r>
      <w:r>
        <w:fldChar w:fldCharType="end"/>
      </w:r>
      <w:r>
        <w:rPr>
          <w:b/>
          <w:i/>
          <w:noProof/>
          <w:sz w:val="28"/>
        </w:rPr>
        <w:tab/>
      </w:r>
      <w:r w:rsidR="00247DDB">
        <w:fldChar w:fldCharType="begin"/>
      </w:r>
      <w:r w:rsidR="00247DDB">
        <w:instrText xml:space="preserve"> DOCPROPERTY  Tdoc#  \* MERGEFORMAT </w:instrText>
      </w:r>
      <w:r w:rsidR="00247DDB">
        <w:fldChar w:fldCharType="separate"/>
      </w:r>
      <w:r w:rsidRPr="00E13F3D">
        <w:rPr>
          <w:b/>
          <w:i/>
          <w:noProof/>
          <w:sz w:val="28"/>
        </w:rPr>
        <w:t>S2-250</w:t>
      </w:r>
      <w:r w:rsidR="00E3013C">
        <w:rPr>
          <w:b/>
          <w:i/>
          <w:noProof/>
          <w:sz w:val="28"/>
        </w:rPr>
        <w:t>8563</w:t>
      </w:r>
      <w:r w:rsidR="00247DDB">
        <w:rPr>
          <w:b/>
          <w:i/>
          <w:noProof/>
          <w:sz w:val="28"/>
        </w:rPr>
        <w:fldChar w:fldCharType="end"/>
      </w:r>
    </w:p>
    <w:p w14:paraId="368666EF" w14:textId="77777777" w:rsidR="003623F2" w:rsidRDefault="00247DDB" w:rsidP="003623F2">
      <w:pPr>
        <w:pStyle w:val="CRCoverPage"/>
        <w:outlineLvl w:val="0"/>
        <w:rPr>
          <w:b/>
          <w:noProof/>
          <w:sz w:val="24"/>
        </w:rPr>
      </w:pPr>
      <w:r>
        <w:fldChar w:fldCharType="begin"/>
      </w:r>
      <w:r>
        <w:instrText xml:space="preserve"> DOCPROPERTY  Location  \* MERGEFORMAT </w:instrText>
      </w:r>
      <w:r>
        <w:fldChar w:fldCharType="separate"/>
      </w:r>
      <w:r w:rsidR="003623F2" w:rsidRPr="00BA51D9">
        <w:rPr>
          <w:b/>
          <w:noProof/>
          <w:sz w:val="24"/>
        </w:rPr>
        <w:t>Wuhan</w:t>
      </w:r>
      <w:r>
        <w:rPr>
          <w:b/>
          <w:noProof/>
          <w:sz w:val="24"/>
        </w:rPr>
        <w:fldChar w:fldCharType="end"/>
      </w:r>
      <w:r w:rsidR="003623F2">
        <w:rPr>
          <w:b/>
          <w:noProof/>
          <w:sz w:val="24"/>
        </w:rPr>
        <w:t xml:space="preserve">, </w:t>
      </w:r>
      <w:r>
        <w:fldChar w:fldCharType="begin"/>
      </w:r>
      <w:r>
        <w:instrText xml:space="preserve"> DOCPROPERTY  Country  \* MERGEFORMAT </w:instrText>
      </w:r>
      <w:r>
        <w:fldChar w:fldCharType="separate"/>
      </w:r>
      <w:r w:rsidR="003623F2" w:rsidRPr="00BA51D9">
        <w:rPr>
          <w:b/>
          <w:noProof/>
          <w:sz w:val="24"/>
        </w:rPr>
        <w:t>China</w:t>
      </w:r>
      <w:r>
        <w:rPr>
          <w:b/>
          <w:noProof/>
          <w:sz w:val="24"/>
        </w:rPr>
        <w:fldChar w:fldCharType="end"/>
      </w:r>
      <w:r w:rsidR="003623F2">
        <w:rPr>
          <w:b/>
          <w:noProof/>
          <w:sz w:val="24"/>
        </w:rPr>
        <w:t xml:space="preserve">, </w:t>
      </w:r>
      <w:r>
        <w:fldChar w:fldCharType="begin"/>
      </w:r>
      <w:r>
        <w:instrText xml:space="preserve"> DOCPROPERTY  StartDate  \* MERGEFORMAT </w:instrText>
      </w:r>
      <w:r>
        <w:fldChar w:fldCharType="separate"/>
      </w:r>
      <w:r w:rsidR="003623F2" w:rsidRPr="00BA51D9">
        <w:rPr>
          <w:b/>
          <w:noProof/>
          <w:sz w:val="24"/>
        </w:rPr>
        <w:t>13th Oct 2025</w:t>
      </w:r>
      <w:r>
        <w:rPr>
          <w:b/>
          <w:noProof/>
          <w:sz w:val="24"/>
        </w:rPr>
        <w:fldChar w:fldCharType="end"/>
      </w:r>
      <w:r w:rsidR="003623F2">
        <w:rPr>
          <w:b/>
          <w:noProof/>
          <w:sz w:val="24"/>
        </w:rPr>
        <w:t xml:space="preserve"> - </w:t>
      </w:r>
      <w:r>
        <w:fldChar w:fldCharType="begin"/>
      </w:r>
      <w:r>
        <w:instrText xml:space="preserve"> DOCPROPERTY  EndDate  \* MERGEFORMAT </w:instrText>
      </w:r>
      <w:r>
        <w:fldChar w:fldCharType="separate"/>
      </w:r>
      <w:r w:rsidR="003623F2"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3F2" w14:paraId="5706CD63" w14:textId="77777777" w:rsidTr="002A338F">
        <w:tc>
          <w:tcPr>
            <w:tcW w:w="9641" w:type="dxa"/>
            <w:gridSpan w:val="9"/>
            <w:tcBorders>
              <w:top w:val="single" w:sz="4" w:space="0" w:color="auto"/>
              <w:left w:val="single" w:sz="4" w:space="0" w:color="auto"/>
              <w:right w:val="single" w:sz="4" w:space="0" w:color="auto"/>
            </w:tcBorders>
          </w:tcPr>
          <w:p w14:paraId="5D27B2E4" w14:textId="77777777" w:rsidR="003623F2" w:rsidRDefault="003623F2" w:rsidP="002A338F">
            <w:pPr>
              <w:pStyle w:val="CRCoverPage"/>
              <w:spacing w:after="0"/>
              <w:jc w:val="right"/>
              <w:rPr>
                <w:i/>
                <w:noProof/>
              </w:rPr>
            </w:pPr>
            <w:r>
              <w:rPr>
                <w:i/>
                <w:noProof/>
                <w:sz w:val="14"/>
              </w:rPr>
              <w:t>CR-Form-v12.3</w:t>
            </w:r>
          </w:p>
        </w:tc>
      </w:tr>
      <w:tr w:rsidR="003623F2" w14:paraId="5E62874E" w14:textId="77777777" w:rsidTr="002A338F">
        <w:tc>
          <w:tcPr>
            <w:tcW w:w="9641" w:type="dxa"/>
            <w:gridSpan w:val="9"/>
            <w:tcBorders>
              <w:left w:val="single" w:sz="4" w:space="0" w:color="auto"/>
              <w:right w:val="single" w:sz="4" w:space="0" w:color="auto"/>
            </w:tcBorders>
          </w:tcPr>
          <w:p w14:paraId="3B0232C5" w14:textId="77777777" w:rsidR="003623F2" w:rsidRDefault="003623F2" w:rsidP="002A338F">
            <w:pPr>
              <w:pStyle w:val="CRCoverPage"/>
              <w:spacing w:after="0"/>
              <w:jc w:val="center"/>
              <w:rPr>
                <w:noProof/>
              </w:rPr>
            </w:pPr>
            <w:r>
              <w:rPr>
                <w:b/>
                <w:noProof/>
                <w:sz w:val="32"/>
              </w:rPr>
              <w:t>CHANGE REQUEST</w:t>
            </w:r>
          </w:p>
        </w:tc>
      </w:tr>
      <w:tr w:rsidR="003623F2" w14:paraId="2D88A298" w14:textId="77777777" w:rsidTr="002A338F">
        <w:tc>
          <w:tcPr>
            <w:tcW w:w="9641" w:type="dxa"/>
            <w:gridSpan w:val="9"/>
            <w:tcBorders>
              <w:left w:val="single" w:sz="4" w:space="0" w:color="auto"/>
              <w:right w:val="single" w:sz="4" w:space="0" w:color="auto"/>
            </w:tcBorders>
          </w:tcPr>
          <w:p w14:paraId="04EDB014" w14:textId="77777777" w:rsidR="003623F2" w:rsidRDefault="003623F2" w:rsidP="002A338F">
            <w:pPr>
              <w:pStyle w:val="CRCoverPage"/>
              <w:spacing w:after="0"/>
              <w:rPr>
                <w:noProof/>
                <w:sz w:val="8"/>
                <w:szCs w:val="8"/>
              </w:rPr>
            </w:pPr>
          </w:p>
        </w:tc>
      </w:tr>
      <w:tr w:rsidR="003623F2" w14:paraId="3C6DE57E" w14:textId="77777777" w:rsidTr="002A338F">
        <w:tc>
          <w:tcPr>
            <w:tcW w:w="142" w:type="dxa"/>
            <w:tcBorders>
              <w:left w:val="single" w:sz="4" w:space="0" w:color="auto"/>
            </w:tcBorders>
          </w:tcPr>
          <w:p w14:paraId="6DD264F4" w14:textId="77777777" w:rsidR="003623F2" w:rsidRDefault="003623F2" w:rsidP="002A338F">
            <w:pPr>
              <w:pStyle w:val="CRCoverPage"/>
              <w:spacing w:after="0"/>
              <w:jc w:val="right"/>
              <w:rPr>
                <w:noProof/>
              </w:rPr>
            </w:pPr>
          </w:p>
        </w:tc>
        <w:tc>
          <w:tcPr>
            <w:tcW w:w="1559" w:type="dxa"/>
            <w:shd w:val="pct30" w:color="FFFF00" w:fill="auto"/>
          </w:tcPr>
          <w:p w14:paraId="3B77C646" w14:textId="7F3D08A9" w:rsidR="003623F2" w:rsidRPr="00410371" w:rsidRDefault="00247DDB" w:rsidP="00745763">
            <w:pPr>
              <w:pStyle w:val="CRCoverPage"/>
              <w:spacing w:after="0"/>
              <w:jc w:val="right"/>
              <w:rPr>
                <w:b/>
                <w:noProof/>
                <w:sz w:val="28"/>
              </w:rPr>
            </w:pPr>
            <w:r>
              <w:fldChar w:fldCharType="begin"/>
            </w:r>
            <w:r>
              <w:instrText xml:space="preserve"> DOCPROPERTY  Spec#  \* MERGEFORMAT </w:instrText>
            </w:r>
            <w:r>
              <w:fldChar w:fldCharType="separate"/>
            </w:r>
            <w:r w:rsidR="003623F2" w:rsidRPr="00410371">
              <w:rPr>
                <w:b/>
                <w:noProof/>
                <w:sz w:val="28"/>
              </w:rPr>
              <w:t>23.50</w:t>
            </w:r>
            <w:r w:rsidR="00745763">
              <w:rPr>
                <w:b/>
                <w:noProof/>
                <w:sz w:val="28"/>
              </w:rPr>
              <w:t>2</w:t>
            </w:r>
            <w:r>
              <w:rPr>
                <w:b/>
                <w:noProof/>
                <w:sz w:val="28"/>
              </w:rPr>
              <w:fldChar w:fldCharType="end"/>
            </w:r>
          </w:p>
        </w:tc>
        <w:tc>
          <w:tcPr>
            <w:tcW w:w="709" w:type="dxa"/>
          </w:tcPr>
          <w:p w14:paraId="7CFE38FA" w14:textId="77777777" w:rsidR="003623F2" w:rsidRDefault="003623F2" w:rsidP="002A338F">
            <w:pPr>
              <w:pStyle w:val="CRCoverPage"/>
              <w:spacing w:after="0"/>
              <w:jc w:val="center"/>
              <w:rPr>
                <w:noProof/>
              </w:rPr>
            </w:pPr>
            <w:r>
              <w:rPr>
                <w:b/>
                <w:noProof/>
                <w:sz w:val="28"/>
              </w:rPr>
              <w:t>CR</w:t>
            </w:r>
          </w:p>
        </w:tc>
        <w:tc>
          <w:tcPr>
            <w:tcW w:w="1276" w:type="dxa"/>
            <w:shd w:val="pct30" w:color="FFFF00" w:fill="auto"/>
          </w:tcPr>
          <w:p w14:paraId="3FDCCEF3" w14:textId="7C0BB164" w:rsidR="003623F2" w:rsidRPr="00E3013C" w:rsidRDefault="00E3013C" w:rsidP="002A338F">
            <w:pPr>
              <w:pStyle w:val="CRCoverPage"/>
              <w:spacing w:after="0"/>
              <w:rPr>
                <w:b/>
                <w:noProof/>
                <w:sz w:val="28"/>
              </w:rPr>
            </w:pPr>
            <w:r w:rsidRPr="00E3013C">
              <w:rPr>
                <w:b/>
                <w:noProof/>
                <w:sz w:val="28"/>
              </w:rPr>
              <w:t>5583</w:t>
            </w:r>
          </w:p>
        </w:tc>
        <w:tc>
          <w:tcPr>
            <w:tcW w:w="709" w:type="dxa"/>
          </w:tcPr>
          <w:p w14:paraId="14FC0B22" w14:textId="77777777" w:rsidR="003623F2" w:rsidRDefault="003623F2"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2443DC70" w14:textId="7E71820F" w:rsidR="003623F2" w:rsidRPr="00410371" w:rsidRDefault="001B62D3" w:rsidP="002A338F">
            <w:pPr>
              <w:pStyle w:val="CRCoverPage"/>
              <w:spacing w:after="0"/>
              <w:jc w:val="center"/>
              <w:rPr>
                <w:b/>
                <w:noProof/>
              </w:rPr>
            </w:pPr>
            <w:r w:rsidRPr="00E3013C">
              <w:rPr>
                <w:b/>
                <w:noProof/>
                <w:sz w:val="28"/>
              </w:rPr>
              <w:t>-</w:t>
            </w:r>
          </w:p>
        </w:tc>
        <w:tc>
          <w:tcPr>
            <w:tcW w:w="2410" w:type="dxa"/>
          </w:tcPr>
          <w:p w14:paraId="5A6C7A4B" w14:textId="77777777" w:rsidR="003623F2" w:rsidRDefault="003623F2"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C85A3" w14:textId="77777777" w:rsidR="003623F2" w:rsidRPr="00410371" w:rsidRDefault="00247DDB" w:rsidP="002A338F">
            <w:pPr>
              <w:pStyle w:val="CRCoverPage"/>
              <w:spacing w:after="0"/>
              <w:jc w:val="center"/>
              <w:rPr>
                <w:noProof/>
                <w:sz w:val="28"/>
              </w:rPr>
            </w:pPr>
            <w:r>
              <w:fldChar w:fldCharType="begin"/>
            </w:r>
            <w:r>
              <w:instrText xml:space="preserve"> DOCPROPERTY  Version  \* MERGEFORMAT </w:instrText>
            </w:r>
            <w:r>
              <w:fldChar w:fldCharType="separate"/>
            </w:r>
            <w:r w:rsidR="003623F2" w:rsidRPr="00410371">
              <w:rPr>
                <w:b/>
                <w:noProof/>
                <w:sz w:val="28"/>
              </w:rPr>
              <w:t>19.5.0</w:t>
            </w:r>
            <w:r>
              <w:rPr>
                <w:b/>
                <w:noProof/>
                <w:sz w:val="28"/>
              </w:rPr>
              <w:fldChar w:fldCharType="end"/>
            </w:r>
          </w:p>
        </w:tc>
        <w:tc>
          <w:tcPr>
            <w:tcW w:w="143" w:type="dxa"/>
            <w:tcBorders>
              <w:right w:val="single" w:sz="4" w:space="0" w:color="auto"/>
            </w:tcBorders>
          </w:tcPr>
          <w:p w14:paraId="25BF7165" w14:textId="77777777" w:rsidR="003623F2" w:rsidRDefault="003623F2" w:rsidP="002A338F">
            <w:pPr>
              <w:pStyle w:val="CRCoverPage"/>
              <w:spacing w:after="0"/>
              <w:rPr>
                <w:noProof/>
              </w:rPr>
            </w:pPr>
          </w:p>
        </w:tc>
      </w:tr>
      <w:tr w:rsidR="003623F2" w14:paraId="176E7B40" w14:textId="77777777" w:rsidTr="002A338F">
        <w:tc>
          <w:tcPr>
            <w:tcW w:w="9641" w:type="dxa"/>
            <w:gridSpan w:val="9"/>
            <w:tcBorders>
              <w:left w:val="single" w:sz="4" w:space="0" w:color="auto"/>
              <w:right w:val="single" w:sz="4" w:space="0" w:color="auto"/>
            </w:tcBorders>
          </w:tcPr>
          <w:p w14:paraId="5F09D648" w14:textId="77777777" w:rsidR="003623F2" w:rsidRDefault="003623F2" w:rsidP="002A338F">
            <w:pPr>
              <w:pStyle w:val="CRCoverPage"/>
              <w:spacing w:after="0"/>
              <w:rPr>
                <w:noProof/>
              </w:rPr>
            </w:pPr>
          </w:p>
        </w:tc>
      </w:tr>
      <w:tr w:rsidR="003623F2" w14:paraId="7CCB263D" w14:textId="77777777" w:rsidTr="002A338F">
        <w:tc>
          <w:tcPr>
            <w:tcW w:w="9641" w:type="dxa"/>
            <w:gridSpan w:val="9"/>
            <w:tcBorders>
              <w:top w:val="single" w:sz="4" w:space="0" w:color="auto"/>
            </w:tcBorders>
          </w:tcPr>
          <w:p w14:paraId="047AF9BB" w14:textId="77777777" w:rsidR="003623F2" w:rsidRPr="00F25D98" w:rsidRDefault="003623F2"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623F2" w14:paraId="0BFB6C50" w14:textId="77777777" w:rsidTr="002A338F">
        <w:tc>
          <w:tcPr>
            <w:tcW w:w="9641" w:type="dxa"/>
            <w:gridSpan w:val="9"/>
          </w:tcPr>
          <w:p w14:paraId="1886F1EA" w14:textId="77777777" w:rsidR="003623F2" w:rsidRDefault="003623F2" w:rsidP="002A338F">
            <w:pPr>
              <w:pStyle w:val="CRCoverPage"/>
              <w:spacing w:after="0"/>
              <w:rPr>
                <w:noProof/>
                <w:sz w:val="8"/>
                <w:szCs w:val="8"/>
              </w:rPr>
            </w:pPr>
          </w:p>
        </w:tc>
      </w:tr>
    </w:tbl>
    <w:p w14:paraId="4776E56C" w14:textId="77777777" w:rsidR="003623F2" w:rsidRDefault="003623F2" w:rsidP="003623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3F2" w14:paraId="15EAE5E2" w14:textId="77777777" w:rsidTr="002A338F">
        <w:tc>
          <w:tcPr>
            <w:tcW w:w="2835" w:type="dxa"/>
          </w:tcPr>
          <w:p w14:paraId="374C2817" w14:textId="77777777" w:rsidR="003623F2" w:rsidRDefault="003623F2" w:rsidP="002A338F">
            <w:pPr>
              <w:pStyle w:val="CRCoverPage"/>
              <w:tabs>
                <w:tab w:val="right" w:pos="2751"/>
              </w:tabs>
              <w:spacing w:after="0"/>
              <w:rPr>
                <w:b/>
                <w:i/>
                <w:noProof/>
              </w:rPr>
            </w:pPr>
            <w:r>
              <w:rPr>
                <w:b/>
                <w:i/>
                <w:noProof/>
              </w:rPr>
              <w:t>Proposed change affects:</w:t>
            </w:r>
          </w:p>
        </w:tc>
        <w:tc>
          <w:tcPr>
            <w:tcW w:w="1418" w:type="dxa"/>
          </w:tcPr>
          <w:p w14:paraId="7FAADB9C" w14:textId="77777777" w:rsidR="003623F2" w:rsidRDefault="003623F2"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7E708" w14:textId="77777777" w:rsidR="003623F2" w:rsidRDefault="003623F2" w:rsidP="002A338F">
            <w:pPr>
              <w:pStyle w:val="CRCoverPage"/>
              <w:spacing w:after="0"/>
              <w:jc w:val="center"/>
              <w:rPr>
                <w:b/>
                <w:caps/>
                <w:noProof/>
              </w:rPr>
            </w:pPr>
          </w:p>
        </w:tc>
        <w:tc>
          <w:tcPr>
            <w:tcW w:w="709" w:type="dxa"/>
            <w:tcBorders>
              <w:left w:val="single" w:sz="4" w:space="0" w:color="auto"/>
            </w:tcBorders>
          </w:tcPr>
          <w:p w14:paraId="22270562" w14:textId="77777777" w:rsidR="003623F2" w:rsidRDefault="003623F2"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65485" w14:textId="77777777" w:rsidR="003623F2" w:rsidRDefault="003623F2" w:rsidP="002A338F">
            <w:pPr>
              <w:pStyle w:val="CRCoverPage"/>
              <w:spacing w:after="0"/>
              <w:jc w:val="center"/>
              <w:rPr>
                <w:b/>
                <w:caps/>
                <w:noProof/>
              </w:rPr>
            </w:pPr>
          </w:p>
        </w:tc>
        <w:tc>
          <w:tcPr>
            <w:tcW w:w="2126" w:type="dxa"/>
          </w:tcPr>
          <w:p w14:paraId="63E55CF0" w14:textId="77777777" w:rsidR="003623F2" w:rsidRDefault="003623F2"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4F3B" w14:textId="77777777" w:rsidR="003623F2" w:rsidRDefault="003623F2" w:rsidP="002A338F">
            <w:pPr>
              <w:pStyle w:val="CRCoverPage"/>
              <w:spacing w:after="0"/>
              <w:jc w:val="center"/>
              <w:rPr>
                <w:b/>
                <w:caps/>
                <w:noProof/>
              </w:rPr>
            </w:pPr>
          </w:p>
        </w:tc>
        <w:tc>
          <w:tcPr>
            <w:tcW w:w="1418" w:type="dxa"/>
            <w:tcBorders>
              <w:left w:val="nil"/>
            </w:tcBorders>
          </w:tcPr>
          <w:p w14:paraId="258B87CA" w14:textId="77777777" w:rsidR="003623F2" w:rsidRDefault="003623F2"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E525E0" w14:textId="66F2B470" w:rsidR="003623F2" w:rsidRPr="003623F2" w:rsidRDefault="003623F2"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6F81CAF7" w14:textId="77777777" w:rsidR="003623F2" w:rsidRDefault="003623F2" w:rsidP="003623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3F2" w14:paraId="7E97EAFA" w14:textId="77777777" w:rsidTr="002A338F">
        <w:tc>
          <w:tcPr>
            <w:tcW w:w="9640" w:type="dxa"/>
            <w:gridSpan w:val="11"/>
          </w:tcPr>
          <w:p w14:paraId="61546AF4" w14:textId="77777777" w:rsidR="003623F2" w:rsidRDefault="003623F2" w:rsidP="002A338F">
            <w:pPr>
              <w:pStyle w:val="CRCoverPage"/>
              <w:spacing w:after="0"/>
              <w:rPr>
                <w:noProof/>
                <w:sz w:val="8"/>
                <w:szCs w:val="8"/>
              </w:rPr>
            </w:pPr>
          </w:p>
        </w:tc>
      </w:tr>
      <w:tr w:rsidR="003623F2" w14:paraId="6B556DB0" w14:textId="77777777" w:rsidTr="002A338F">
        <w:tc>
          <w:tcPr>
            <w:tcW w:w="1843" w:type="dxa"/>
            <w:tcBorders>
              <w:top w:val="single" w:sz="4" w:space="0" w:color="auto"/>
              <w:left w:val="single" w:sz="4" w:space="0" w:color="auto"/>
            </w:tcBorders>
          </w:tcPr>
          <w:p w14:paraId="251E7EF2" w14:textId="77777777" w:rsidR="003623F2" w:rsidRDefault="003623F2" w:rsidP="002A33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8C2C9" w14:textId="341D699C" w:rsidR="003623F2" w:rsidRDefault="001B62D3" w:rsidP="001B62D3">
            <w:pPr>
              <w:pStyle w:val="CRCoverPage"/>
              <w:spacing w:after="0"/>
              <w:ind w:left="100"/>
              <w:rPr>
                <w:noProof/>
              </w:rPr>
            </w:pPr>
            <w:r>
              <w:t>Clarifications on energy consumption information for replaced PDU session</w:t>
            </w:r>
          </w:p>
        </w:tc>
      </w:tr>
      <w:tr w:rsidR="003623F2" w14:paraId="48599BC7" w14:textId="77777777" w:rsidTr="002A338F">
        <w:tc>
          <w:tcPr>
            <w:tcW w:w="1843" w:type="dxa"/>
            <w:tcBorders>
              <w:left w:val="single" w:sz="4" w:space="0" w:color="auto"/>
            </w:tcBorders>
          </w:tcPr>
          <w:p w14:paraId="475DDC84"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76E19D39" w14:textId="77777777" w:rsidR="003623F2" w:rsidRDefault="003623F2" w:rsidP="002A338F">
            <w:pPr>
              <w:pStyle w:val="CRCoverPage"/>
              <w:spacing w:after="0"/>
              <w:rPr>
                <w:noProof/>
                <w:sz w:val="8"/>
                <w:szCs w:val="8"/>
              </w:rPr>
            </w:pPr>
          </w:p>
        </w:tc>
      </w:tr>
      <w:tr w:rsidR="003623F2" w14:paraId="6AD30C70" w14:textId="77777777" w:rsidTr="002A338F">
        <w:tc>
          <w:tcPr>
            <w:tcW w:w="1843" w:type="dxa"/>
            <w:tcBorders>
              <w:left w:val="single" w:sz="4" w:space="0" w:color="auto"/>
            </w:tcBorders>
          </w:tcPr>
          <w:p w14:paraId="30B9F5BD" w14:textId="77777777" w:rsidR="003623F2" w:rsidRDefault="003623F2"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52255" w14:textId="77777777" w:rsidR="003623F2" w:rsidRDefault="00247DDB" w:rsidP="002A338F">
            <w:pPr>
              <w:pStyle w:val="CRCoverPage"/>
              <w:spacing w:after="0"/>
              <w:ind w:left="100"/>
              <w:rPr>
                <w:noProof/>
              </w:rPr>
            </w:pPr>
            <w:r>
              <w:fldChar w:fldCharType="begin"/>
            </w:r>
            <w:r>
              <w:instrText xml:space="preserve"> DOCPROPERTY  SourceIfWg  \* MERGEFORMAT </w:instrText>
            </w:r>
            <w:r>
              <w:fldChar w:fldCharType="separate"/>
            </w:r>
            <w:r w:rsidR="003623F2">
              <w:rPr>
                <w:noProof/>
              </w:rPr>
              <w:t>Samsung</w:t>
            </w:r>
            <w:r>
              <w:rPr>
                <w:noProof/>
              </w:rPr>
              <w:fldChar w:fldCharType="end"/>
            </w:r>
          </w:p>
        </w:tc>
      </w:tr>
      <w:tr w:rsidR="003623F2" w14:paraId="044F9A39" w14:textId="77777777" w:rsidTr="002A338F">
        <w:tc>
          <w:tcPr>
            <w:tcW w:w="1843" w:type="dxa"/>
            <w:tcBorders>
              <w:left w:val="single" w:sz="4" w:space="0" w:color="auto"/>
            </w:tcBorders>
          </w:tcPr>
          <w:p w14:paraId="3D9124AA" w14:textId="77777777" w:rsidR="003623F2" w:rsidRDefault="003623F2"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3870E4" w14:textId="1FF3CC56" w:rsidR="003623F2" w:rsidRDefault="003623F2" w:rsidP="002A338F">
            <w:pPr>
              <w:pStyle w:val="CRCoverPage"/>
              <w:spacing w:after="0"/>
              <w:ind w:left="100"/>
              <w:rPr>
                <w:noProof/>
              </w:rPr>
            </w:pPr>
            <w:r>
              <w:t>SA2</w:t>
            </w:r>
            <w:r>
              <w:fldChar w:fldCharType="begin"/>
            </w:r>
            <w:r>
              <w:instrText xml:space="preserve"> DOCPROPERTY  SourceIfTsg  \* MERGEFORMAT </w:instrText>
            </w:r>
            <w:r>
              <w:fldChar w:fldCharType="end"/>
            </w:r>
          </w:p>
        </w:tc>
      </w:tr>
      <w:tr w:rsidR="003623F2" w14:paraId="1197C35E" w14:textId="77777777" w:rsidTr="002A338F">
        <w:tc>
          <w:tcPr>
            <w:tcW w:w="1843" w:type="dxa"/>
            <w:tcBorders>
              <w:left w:val="single" w:sz="4" w:space="0" w:color="auto"/>
            </w:tcBorders>
          </w:tcPr>
          <w:p w14:paraId="7CDC2371" w14:textId="77777777" w:rsidR="003623F2" w:rsidRDefault="003623F2" w:rsidP="002A338F">
            <w:pPr>
              <w:pStyle w:val="CRCoverPage"/>
              <w:spacing w:after="0"/>
              <w:rPr>
                <w:b/>
                <w:i/>
                <w:noProof/>
                <w:sz w:val="8"/>
                <w:szCs w:val="8"/>
              </w:rPr>
            </w:pPr>
          </w:p>
        </w:tc>
        <w:tc>
          <w:tcPr>
            <w:tcW w:w="7797" w:type="dxa"/>
            <w:gridSpan w:val="10"/>
            <w:tcBorders>
              <w:right w:val="single" w:sz="4" w:space="0" w:color="auto"/>
            </w:tcBorders>
          </w:tcPr>
          <w:p w14:paraId="2448A2BC" w14:textId="77777777" w:rsidR="003623F2" w:rsidRDefault="003623F2" w:rsidP="002A338F">
            <w:pPr>
              <w:pStyle w:val="CRCoverPage"/>
              <w:spacing w:after="0"/>
              <w:rPr>
                <w:noProof/>
                <w:sz w:val="8"/>
                <w:szCs w:val="8"/>
              </w:rPr>
            </w:pPr>
          </w:p>
        </w:tc>
      </w:tr>
      <w:tr w:rsidR="003623F2" w14:paraId="00D3205B" w14:textId="77777777" w:rsidTr="002A338F">
        <w:tc>
          <w:tcPr>
            <w:tcW w:w="1843" w:type="dxa"/>
            <w:tcBorders>
              <w:left w:val="single" w:sz="4" w:space="0" w:color="auto"/>
            </w:tcBorders>
          </w:tcPr>
          <w:p w14:paraId="062EA20D" w14:textId="77777777" w:rsidR="003623F2" w:rsidRDefault="003623F2"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460B8957" w14:textId="77777777" w:rsidR="003623F2" w:rsidRDefault="00247DDB" w:rsidP="002A338F">
            <w:pPr>
              <w:pStyle w:val="CRCoverPage"/>
              <w:spacing w:after="0"/>
              <w:ind w:left="100"/>
              <w:rPr>
                <w:noProof/>
              </w:rPr>
            </w:pPr>
            <w:r>
              <w:fldChar w:fldCharType="begin"/>
            </w:r>
            <w:r>
              <w:instrText xml:space="preserve"> DOCPROPERTY  RelatedWis  \* MERGEFORMAT </w:instrText>
            </w:r>
            <w:r>
              <w:fldChar w:fldCharType="separate"/>
            </w:r>
            <w:r w:rsidR="003623F2">
              <w:rPr>
                <w:noProof/>
              </w:rPr>
              <w:t>EnergySys</w:t>
            </w:r>
            <w:r>
              <w:rPr>
                <w:noProof/>
              </w:rPr>
              <w:fldChar w:fldCharType="end"/>
            </w:r>
          </w:p>
        </w:tc>
        <w:tc>
          <w:tcPr>
            <w:tcW w:w="567" w:type="dxa"/>
            <w:tcBorders>
              <w:left w:val="nil"/>
            </w:tcBorders>
          </w:tcPr>
          <w:p w14:paraId="43A0A66C" w14:textId="77777777" w:rsidR="003623F2" w:rsidRDefault="003623F2" w:rsidP="002A338F">
            <w:pPr>
              <w:pStyle w:val="CRCoverPage"/>
              <w:spacing w:after="0"/>
              <w:ind w:right="100"/>
              <w:rPr>
                <w:noProof/>
              </w:rPr>
            </w:pPr>
          </w:p>
        </w:tc>
        <w:tc>
          <w:tcPr>
            <w:tcW w:w="1417" w:type="dxa"/>
            <w:gridSpan w:val="3"/>
            <w:tcBorders>
              <w:left w:val="nil"/>
            </w:tcBorders>
          </w:tcPr>
          <w:p w14:paraId="051D5295" w14:textId="77777777" w:rsidR="003623F2" w:rsidRDefault="003623F2"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F5CD55" w14:textId="77777777" w:rsidR="003623F2" w:rsidRDefault="00247DDB" w:rsidP="002A338F">
            <w:pPr>
              <w:pStyle w:val="CRCoverPage"/>
              <w:spacing w:after="0"/>
              <w:ind w:left="100"/>
              <w:rPr>
                <w:noProof/>
              </w:rPr>
            </w:pPr>
            <w:r>
              <w:fldChar w:fldCharType="begin"/>
            </w:r>
            <w:r>
              <w:instrText xml:space="preserve"> DOCPROPERTY  ResDate  \* MERGEFORMAT </w:instrText>
            </w:r>
            <w:r>
              <w:fldChar w:fldCharType="separate"/>
            </w:r>
            <w:r w:rsidR="003623F2">
              <w:rPr>
                <w:noProof/>
              </w:rPr>
              <w:t>2025-09-29</w:t>
            </w:r>
            <w:r>
              <w:rPr>
                <w:noProof/>
              </w:rPr>
              <w:fldChar w:fldCharType="end"/>
            </w:r>
          </w:p>
        </w:tc>
      </w:tr>
      <w:tr w:rsidR="003623F2" w14:paraId="3C67A287" w14:textId="77777777" w:rsidTr="002A338F">
        <w:tc>
          <w:tcPr>
            <w:tcW w:w="1843" w:type="dxa"/>
            <w:tcBorders>
              <w:left w:val="single" w:sz="4" w:space="0" w:color="auto"/>
            </w:tcBorders>
          </w:tcPr>
          <w:p w14:paraId="3E8CFACE" w14:textId="77777777" w:rsidR="003623F2" w:rsidRDefault="003623F2" w:rsidP="002A338F">
            <w:pPr>
              <w:pStyle w:val="CRCoverPage"/>
              <w:spacing w:after="0"/>
              <w:rPr>
                <w:b/>
                <w:i/>
                <w:noProof/>
                <w:sz w:val="8"/>
                <w:szCs w:val="8"/>
              </w:rPr>
            </w:pPr>
          </w:p>
        </w:tc>
        <w:tc>
          <w:tcPr>
            <w:tcW w:w="1986" w:type="dxa"/>
            <w:gridSpan w:val="4"/>
          </w:tcPr>
          <w:p w14:paraId="417E9012" w14:textId="77777777" w:rsidR="003623F2" w:rsidRDefault="003623F2" w:rsidP="002A338F">
            <w:pPr>
              <w:pStyle w:val="CRCoverPage"/>
              <w:spacing w:after="0"/>
              <w:rPr>
                <w:noProof/>
                <w:sz w:val="8"/>
                <w:szCs w:val="8"/>
              </w:rPr>
            </w:pPr>
          </w:p>
        </w:tc>
        <w:tc>
          <w:tcPr>
            <w:tcW w:w="2267" w:type="dxa"/>
            <w:gridSpan w:val="2"/>
          </w:tcPr>
          <w:p w14:paraId="2F69E2AC" w14:textId="77777777" w:rsidR="003623F2" w:rsidRDefault="003623F2" w:rsidP="002A338F">
            <w:pPr>
              <w:pStyle w:val="CRCoverPage"/>
              <w:spacing w:after="0"/>
              <w:rPr>
                <w:noProof/>
                <w:sz w:val="8"/>
                <w:szCs w:val="8"/>
              </w:rPr>
            </w:pPr>
          </w:p>
        </w:tc>
        <w:tc>
          <w:tcPr>
            <w:tcW w:w="1417" w:type="dxa"/>
            <w:gridSpan w:val="3"/>
          </w:tcPr>
          <w:p w14:paraId="0C29BC0D" w14:textId="77777777" w:rsidR="003623F2" w:rsidRDefault="003623F2" w:rsidP="002A338F">
            <w:pPr>
              <w:pStyle w:val="CRCoverPage"/>
              <w:spacing w:after="0"/>
              <w:rPr>
                <w:noProof/>
                <w:sz w:val="8"/>
                <w:szCs w:val="8"/>
              </w:rPr>
            </w:pPr>
          </w:p>
        </w:tc>
        <w:tc>
          <w:tcPr>
            <w:tcW w:w="2127" w:type="dxa"/>
            <w:tcBorders>
              <w:right w:val="single" w:sz="4" w:space="0" w:color="auto"/>
            </w:tcBorders>
          </w:tcPr>
          <w:p w14:paraId="381FF0DA" w14:textId="77777777" w:rsidR="003623F2" w:rsidRDefault="003623F2" w:rsidP="002A338F">
            <w:pPr>
              <w:pStyle w:val="CRCoverPage"/>
              <w:spacing w:after="0"/>
              <w:rPr>
                <w:noProof/>
                <w:sz w:val="8"/>
                <w:szCs w:val="8"/>
              </w:rPr>
            </w:pPr>
          </w:p>
        </w:tc>
      </w:tr>
      <w:tr w:rsidR="003623F2" w14:paraId="5451001F" w14:textId="77777777" w:rsidTr="002A338F">
        <w:trPr>
          <w:cantSplit/>
        </w:trPr>
        <w:tc>
          <w:tcPr>
            <w:tcW w:w="1843" w:type="dxa"/>
            <w:tcBorders>
              <w:left w:val="single" w:sz="4" w:space="0" w:color="auto"/>
            </w:tcBorders>
          </w:tcPr>
          <w:p w14:paraId="6ED2EBE2" w14:textId="77777777" w:rsidR="003623F2" w:rsidRDefault="003623F2" w:rsidP="002A338F">
            <w:pPr>
              <w:pStyle w:val="CRCoverPage"/>
              <w:tabs>
                <w:tab w:val="right" w:pos="1759"/>
              </w:tabs>
              <w:spacing w:after="0"/>
              <w:rPr>
                <w:b/>
                <w:i/>
                <w:noProof/>
              </w:rPr>
            </w:pPr>
            <w:r>
              <w:rPr>
                <w:b/>
                <w:i/>
                <w:noProof/>
              </w:rPr>
              <w:t>Category:</w:t>
            </w:r>
          </w:p>
        </w:tc>
        <w:tc>
          <w:tcPr>
            <w:tcW w:w="851" w:type="dxa"/>
            <w:shd w:val="pct30" w:color="FFFF00" w:fill="auto"/>
          </w:tcPr>
          <w:p w14:paraId="2CB02AF3" w14:textId="77777777" w:rsidR="003623F2" w:rsidRDefault="00247DDB" w:rsidP="002A338F">
            <w:pPr>
              <w:pStyle w:val="CRCoverPage"/>
              <w:spacing w:after="0"/>
              <w:ind w:left="100" w:right="-609"/>
              <w:rPr>
                <w:b/>
                <w:noProof/>
              </w:rPr>
            </w:pPr>
            <w:r>
              <w:fldChar w:fldCharType="begin"/>
            </w:r>
            <w:r>
              <w:instrText xml:space="preserve"> DOCPROPERTY  Cat  \* MERGEFORMAT </w:instrText>
            </w:r>
            <w:r>
              <w:fldChar w:fldCharType="separate"/>
            </w:r>
            <w:r w:rsidR="003623F2">
              <w:rPr>
                <w:b/>
                <w:noProof/>
              </w:rPr>
              <w:t>F</w:t>
            </w:r>
            <w:r>
              <w:rPr>
                <w:b/>
                <w:noProof/>
              </w:rPr>
              <w:fldChar w:fldCharType="end"/>
            </w:r>
          </w:p>
        </w:tc>
        <w:tc>
          <w:tcPr>
            <w:tcW w:w="3402" w:type="dxa"/>
            <w:gridSpan w:val="5"/>
            <w:tcBorders>
              <w:left w:val="nil"/>
            </w:tcBorders>
          </w:tcPr>
          <w:p w14:paraId="7D6C6AD7" w14:textId="77777777" w:rsidR="003623F2" w:rsidRDefault="003623F2" w:rsidP="002A338F">
            <w:pPr>
              <w:pStyle w:val="CRCoverPage"/>
              <w:spacing w:after="0"/>
              <w:rPr>
                <w:noProof/>
              </w:rPr>
            </w:pPr>
          </w:p>
        </w:tc>
        <w:tc>
          <w:tcPr>
            <w:tcW w:w="1417" w:type="dxa"/>
            <w:gridSpan w:val="3"/>
            <w:tcBorders>
              <w:left w:val="nil"/>
            </w:tcBorders>
          </w:tcPr>
          <w:p w14:paraId="434BADA5" w14:textId="77777777" w:rsidR="003623F2" w:rsidRDefault="003623F2"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17060" w14:textId="77777777" w:rsidR="003623F2" w:rsidRDefault="00247DDB" w:rsidP="002A338F">
            <w:pPr>
              <w:pStyle w:val="CRCoverPage"/>
              <w:spacing w:after="0"/>
              <w:ind w:left="100"/>
              <w:rPr>
                <w:noProof/>
              </w:rPr>
            </w:pPr>
            <w:r>
              <w:fldChar w:fldCharType="begin"/>
            </w:r>
            <w:r>
              <w:instrText xml:space="preserve"> DOCPROPERTY  Release  \* MERGEFORMAT </w:instrText>
            </w:r>
            <w:r>
              <w:fldChar w:fldCharType="separate"/>
            </w:r>
            <w:r w:rsidR="003623F2">
              <w:rPr>
                <w:noProof/>
              </w:rPr>
              <w:t>Rel-19</w:t>
            </w:r>
            <w:r>
              <w:rPr>
                <w:noProof/>
              </w:rPr>
              <w:fldChar w:fldCharType="end"/>
            </w:r>
          </w:p>
        </w:tc>
      </w:tr>
      <w:tr w:rsidR="003623F2" w14:paraId="74F52F30" w14:textId="77777777" w:rsidTr="002A338F">
        <w:tc>
          <w:tcPr>
            <w:tcW w:w="1843" w:type="dxa"/>
            <w:tcBorders>
              <w:left w:val="single" w:sz="4" w:space="0" w:color="auto"/>
              <w:bottom w:val="single" w:sz="4" w:space="0" w:color="auto"/>
            </w:tcBorders>
          </w:tcPr>
          <w:p w14:paraId="427E78A8" w14:textId="77777777" w:rsidR="003623F2" w:rsidRDefault="003623F2" w:rsidP="002A338F">
            <w:pPr>
              <w:pStyle w:val="CRCoverPage"/>
              <w:spacing w:after="0"/>
              <w:rPr>
                <w:b/>
                <w:i/>
                <w:noProof/>
              </w:rPr>
            </w:pPr>
          </w:p>
        </w:tc>
        <w:tc>
          <w:tcPr>
            <w:tcW w:w="4677" w:type="dxa"/>
            <w:gridSpan w:val="8"/>
            <w:tcBorders>
              <w:bottom w:val="single" w:sz="4" w:space="0" w:color="auto"/>
            </w:tcBorders>
          </w:tcPr>
          <w:p w14:paraId="08E7A53E" w14:textId="77777777" w:rsidR="003623F2" w:rsidRDefault="003623F2"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F7B1" w14:textId="77777777" w:rsidR="003623F2" w:rsidRDefault="003623F2"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BD15AB" w14:textId="77777777" w:rsidR="003623F2" w:rsidRPr="007C2097" w:rsidRDefault="003623F2"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3F2" w14:paraId="5745893A" w14:textId="77777777" w:rsidTr="002A338F">
        <w:tc>
          <w:tcPr>
            <w:tcW w:w="1843" w:type="dxa"/>
          </w:tcPr>
          <w:p w14:paraId="7D203E1E" w14:textId="77777777" w:rsidR="003623F2" w:rsidRDefault="003623F2" w:rsidP="002A338F">
            <w:pPr>
              <w:pStyle w:val="CRCoverPage"/>
              <w:spacing w:after="0"/>
              <w:rPr>
                <w:b/>
                <w:i/>
                <w:noProof/>
                <w:sz w:val="8"/>
                <w:szCs w:val="8"/>
              </w:rPr>
            </w:pPr>
          </w:p>
        </w:tc>
        <w:tc>
          <w:tcPr>
            <w:tcW w:w="7797" w:type="dxa"/>
            <w:gridSpan w:val="10"/>
          </w:tcPr>
          <w:p w14:paraId="58FC0480" w14:textId="77777777" w:rsidR="003623F2" w:rsidRDefault="003623F2" w:rsidP="002A338F">
            <w:pPr>
              <w:pStyle w:val="CRCoverPage"/>
              <w:spacing w:after="0"/>
              <w:rPr>
                <w:noProof/>
                <w:sz w:val="8"/>
                <w:szCs w:val="8"/>
              </w:rPr>
            </w:pPr>
          </w:p>
        </w:tc>
      </w:tr>
      <w:tr w:rsidR="003623F2" w14:paraId="1AA7842E" w14:textId="77777777" w:rsidTr="002A338F">
        <w:tc>
          <w:tcPr>
            <w:tcW w:w="2694" w:type="dxa"/>
            <w:gridSpan w:val="2"/>
            <w:tcBorders>
              <w:top w:val="single" w:sz="4" w:space="0" w:color="auto"/>
              <w:left w:val="single" w:sz="4" w:space="0" w:color="auto"/>
            </w:tcBorders>
          </w:tcPr>
          <w:p w14:paraId="21AE5109" w14:textId="77777777" w:rsidR="003623F2" w:rsidRDefault="003623F2" w:rsidP="003623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78D61" w14:textId="12E81239" w:rsidR="003623F2" w:rsidRDefault="001B62D3" w:rsidP="003623F2">
            <w:pPr>
              <w:pStyle w:val="CRCoverPage"/>
              <w:spacing w:after="0"/>
              <w:ind w:left="100"/>
              <w:rPr>
                <w:noProof/>
              </w:rPr>
            </w:pPr>
            <w:r>
              <w:rPr>
                <w:rFonts w:cs="Arial"/>
              </w:rPr>
              <w:t>It is not clear how SMF handles the subscription when the S-NSSAI of the PDU Session is replaced.</w:t>
            </w:r>
          </w:p>
        </w:tc>
      </w:tr>
      <w:tr w:rsidR="003623F2" w14:paraId="45C6F74F" w14:textId="77777777" w:rsidTr="002A338F">
        <w:tc>
          <w:tcPr>
            <w:tcW w:w="2694" w:type="dxa"/>
            <w:gridSpan w:val="2"/>
            <w:tcBorders>
              <w:left w:val="single" w:sz="4" w:space="0" w:color="auto"/>
            </w:tcBorders>
          </w:tcPr>
          <w:p w14:paraId="27868632"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6ED6E974" w14:textId="77777777" w:rsidR="003623F2" w:rsidRDefault="003623F2" w:rsidP="003623F2">
            <w:pPr>
              <w:pStyle w:val="CRCoverPage"/>
              <w:spacing w:after="0"/>
              <w:rPr>
                <w:noProof/>
                <w:sz w:val="8"/>
                <w:szCs w:val="8"/>
              </w:rPr>
            </w:pPr>
          </w:p>
        </w:tc>
      </w:tr>
      <w:tr w:rsidR="003623F2" w14:paraId="0AD07ED2" w14:textId="77777777" w:rsidTr="002A338F">
        <w:tc>
          <w:tcPr>
            <w:tcW w:w="2694" w:type="dxa"/>
            <w:gridSpan w:val="2"/>
            <w:tcBorders>
              <w:left w:val="single" w:sz="4" w:space="0" w:color="auto"/>
            </w:tcBorders>
          </w:tcPr>
          <w:p w14:paraId="7D0A6863" w14:textId="77777777" w:rsidR="003623F2" w:rsidRDefault="003623F2" w:rsidP="003623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A43D" w14:textId="3DE97766" w:rsidR="003623F2" w:rsidRPr="001B62D3" w:rsidRDefault="001B62D3" w:rsidP="003623F2">
            <w:pPr>
              <w:pStyle w:val="CRCoverPage"/>
              <w:spacing w:after="0"/>
              <w:ind w:left="100"/>
              <w:rPr>
                <w:rFonts w:eastAsia="맑은 고딕"/>
                <w:noProof/>
                <w:lang w:eastAsia="ko-KR"/>
              </w:rPr>
            </w:pPr>
            <w:r>
              <w:rPr>
                <w:rFonts w:eastAsia="맑은 고딕" w:hint="eastAsia"/>
                <w:noProof/>
                <w:lang w:eastAsia="ko-KR"/>
              </w:rPr>
              <w:t>SMF terminates the subscription related to the PDU session if the S-NSSAI of the PDU session is replaced</w:t>
            </w:r>
          </w:p>
        </w:tc>
      </w:tr>
      <w:tr w:rsidR="003623F2" w14:paraId="07FFE1C5" w14:textId="77777777" w:rsidTr="002A338F">
        <w:tc>
          <w:tcPr>
            <w:tcW w:w="2694" w:type="dxa"/>
            <w:gridSpan w:val="2"/>
            <w:tcBorders>
              <w:left w:val="single" w:sz="4" w:space="0" w:color="auto"/>
            </w:tcBorders>
          </w:tcPr>
          <w:p w14:paraId="7B9DFCC7"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76F74ADC" w14:textId="77777777" w:rsidR="003623F2" w:rsidRPr="001B62D3" w:rsidRDefault="003623F2" w:rsidP="003623F2">
            <w:pPr>
              <w:pStyle w:val="CRCoverPage"/>
              <w:spacing w:after="0"/>
              <w:rPr>
                <w:noProof/>
                <w:sz w:val="8"/>
                <w:szCs w:val="8"/>
              </w:rPr>
            </w:pPr>
          </w:p>
        </w:tc>
      </w:tr>
      <w:tr w:rsidR="003623F2" w14:paraId="67A3DCCC" w14:textId="77777777" w:rsidTr="002A338F">
        <w:tc>
          <w:tcPr>
            <w:tcW w:w="2694" w:type="dxa"/>
            <w:gridSpan w:val="2"/>
            <w:tcBorders>
              <w:left w:val="single" w:sz="4" w:space="0" w:color="auto"/>
              <w:bottom w:val="single" w:sz="4" w:space="0" w:color="auto"/>
            </w:tcBorders>
          </w:tcPr>
          <w:p w14:paraId="7E85022D" w14:textId="77777777" w:rsidR="003623F2" w:rsidRDefault="003623F2" w:rsidP="003623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180B7" w14:textId="0AE889D3" w:rsidR="003623F2" w:rsidRDefault="001B62D3" w:rsidP="003623F2">
            <w:pPr>
              <w:pStyle w:val="CRCoverPage"/>
              <w:spacing w:after="0"/>
              <w:ind w:left="100"/>
              <w:rPr>
                <w:noProof/>
              </w:rPr>
            </w:pPr>
            <w:r>
              <w:t>Incomplete specification</w:t>
            </w:r>
          </w:p>
        </w:tc>
      </w:tr>
      <w:tr w:rsidR="003623F2" w14:paraId="7A542807" w14:textId="77777777" w:rsidTr="002A338F">
        <w:tc>
          <w:tcPr>
            <w:tcW w:w="2694" w:type="dxa"/>
            <w:gridSpan w:val="2"/>
          </w:tcPr>
          <w:p w14:paraId="145A62AB" w14:textId="77777777" w:rsidR="003623F2" w:rsidRDefault="003623F2" w:rsidP="003623F2">
            <w:pPr>
              <w:pStyle w:val="CRCoverPage"/>
              <w:spacing w:after="0"/>
              <w:rPr>
                <w:b/>
                <w:i/>
                <w:noProof/>
                <w:sz w:val="8"/>
                <w:szCs w:val="8"/>
              </w:rPr>
            </w:pPr>
          </w:p>
        </w:tc>
        <w:tc>
          <w:tcPr>
            <w:tcW w:w="6946" w:type="dxa"/>
            <w:gridSpan w:val="9"/>
          </w:tcPr>
          <w:p w14:paraId="6A87E474" w14:textId="77777777" w:rsidR="003623F2" w:rsidRDefault="003623F2" w:rsidP="003623F2">
            <w:pPr>
              <w:pStyle w:val="CRCoverPage"/>
              <w:spacing w:after="0"/>
              <w:rPr>
                <w:noProof/>
                <w:sz w:val="8"/>
                <w:szCs w:val="8"/>
              </w:rPr>
            </w:pPr>
          </w:p>
        </w:tc>
      </w:tr>
      <w:tr w:rsidR="003623F2" w14:paraId="78E21475" w14:textId="77777777" w:rsidTr="002A338F">
        <w:tc>
          <w:tcPr>
            <w:tcW w:w="2694" w:type="dxa"/>
            <w:gridSpan w:val="2"/>
            <w:tcBorders>
              <w:top w:val="single" w:sz="4" w:space="0" w:color="auto"/>
              <w:left w:val="single" w:sz="4" w:space="0" w:color="auto"/>
            </w:tcBorders>
          </w:tcPr>
          <w:p w14:paraId="09909858" w14:textId="77777777" w:rsidR="003623F2" w:rsidRDefault="003623F2" w:rsidP="003623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12EEE" w14:textId="711117D9" w:rsidR="003623F2" w:rsidRDefault="00104622" w:rsidP="003623F2">
            <w:pPr>
              <w:pStyle w:val="CRCoverPage"/>
              <w:spacing w:after="0"/>
              <w:ind w:left="100"/>
              <w:rPr>
                <w:noProof/>
              </w:rPr>
            </w:pPr>
            <w:r>
              <w:rPr>
                <w:rFonts w:eastAsia="맑은 고딕"/>
                <w:noProof/>
                <w:lang w:eastAsia="ko-KR"/>
              </w:rPr>
              <w:t>4.29.2</w:t>
            </w:r>
            <w:bookmarkStart w:id="1" w:name="_GoBack"/>
            <w:bookmarkEnd w:id="1"/>
          </w:p>
        </w:tc>
      </w:tr>
      <w:tr w:rsidR="003623F2" w14:paraId="18143095" w14:textId="77777777" w:rsidTr="002A338F">
        <w:tc>
          <w:tcPr>
            <w:tcW w:w="2694" w:type="dxa"/>
            <w:gridSpan w:val="2"/>
            <w:tcBorders>
              <w:left w:val="single" w:sz="4" w:space="0" w:color="auto"/>
            </w:tcBorders>
          </w:tcPr>
          <w:p w14:paraId="1437CEF5" w14:textId="77777777" w:rsidR="003623F2" w:rsidRDefault="003623F2" w:rsidP="003623F2">
            <w:pPr>
              <w:pStyle w:val="CRCoverPage"/>
              <w:spacing w:after="0"/>
              <w:rPr>
                <w:b/>
                <w:i/>
                <w:noProof/>
                <w:sz w:val="8"/>
                <w:szCs w:val="8"/>
              </w:rPr>
            </w:pPr>
          </w:p>
        </w:tc>
        <w:tc>
          <w:tcPr>
            <w:tcW w:w="6946" w:type="dxa"/>
            <w:gridSpan w:val="9"/>
            <w:tcBorders>
              <w:right w:val="single" w:sz="4" w:space="0" w:color="auto"/>
            </w:tcBorders>
          </w:tcPr>
          <w:p w14:paraId="3C0B499F" w14:textId="77777777" w:rsidR="003623F2" w:rsidRDefault="003623F2" w:rsidP="003623F2">
            <w:pPr>
              <w:pStyle w:val="CRCoverPage"/>
              <w:spacing w:after="0"/>
              <w:rPr>
                <w:noProof/>
                <w:sz w:val="8"/>
                <w:szCs w:val="8"/>
              </w:rPr>
            </w:pPr>
          </w:p>
        </w:tc>
      </w:tr>
      <w:tr w:rsidR="003623F2" w14:paraId="75BAD51D" w14:textId="77777777" w:rsidTr="002A338F">
        <w:tc>
          <w:tcPr>
            <w:tcW w:w="2694" w:type="dxa"/>
            <w:gridSpan w:val="2"/>
            <w:tcBorders>
              <w:left w:val="single" w:sz="4" w:space="0" w:color="auto"/>
            </w:tcBorders>
          </w:tcPr>
          <w:p w14:paraId="5998731C" w14:textId="77777777" w:rsidR="003623F2" w:rsidRDefault="003623F2" w:rsidP="003623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4CEBD" w14:textId="77777777" w:rsidR="003623F2" w:rsidRDefault="003623F2" w:rsidP="003623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C1323" w14:textId="77777777" w:rsidR="003623F2" w:rsidRDefault="003623F2" w:rsidP="003623F2">
            <w:pPr>
              <w:pStyle w:val="CRCoverPage"/>
              <w:spacing w:after="0"/>
              <w:jc w:val="center"/>
              <w:rPr>
                <w:b/>
                <w:caps/>
                <w:noProof/>
              </w:rPr>
            </w:pPr>
            <w:r>
              <w:rPr>
                <w:b/>
                <w:caps/>
                <w:noProof/>
              </w:rPr>
              <w:t>N</w:t>
            </w:r>
          </w:p>
        </w:tc>
        <w:tc>
          <w:tcPr>
            <w:tcW w:w="2977" w:type="dxa"/>
            <w:gridSpan w:val="4"/>
          </w:tcPr>
          <w:p w14:paraId="4676DD76" w14:textId="77777777" w:rsidR="003623F2" w:rsidRDefault="003623F2" w:rsidP="003623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AD71A" w14:textId="77777777" w:rsidR="003623F2" w:rsidRDefault="003623F2" w:rsidP="003623F2">
            <w:pPr>
              <w:pStyle w:val="CRCoverPage"/>
              <w:spacing w:after="0"/>
              <w:ind w:left="99"/>
              <w:rPr>
                <w:noProof/>
              </w:rPr>
            </w:pPr>
          </w:p>
        </w:tc>
      </w:tr>
      <w:tr w:rsidR="003623F2" w14:paraId="6A63B615" w14:textId="77777777" w:rsidTr="002A338F">
        <w:tc>
          <w:tcPr>
            <w:tcW w:w="2694" w:type="dxa"/>
            <w:gridSpan w:val="2"/>
            <w:tcBorders>
              <w:left w:val="single" w:sz="4" w:space="0" w:color="auto"/>
            </w:tcBorders>
          </w:tcPr>
          <w:p w14:paraId="1B8E9D1E" w14:textId="77777777" w:rsidR="003623F2" w:rsidRDefault="003623F2" w:rsidP="003623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E4AC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C8E9" w14:textId="77777777" w:rsidR="003623F2" w:rsidRDefault="003623F2" w:rsidP="003623F2">
            <w:pPr>
              <w:pStyle w:val="CRCoverPage"/>
              <w:spacing w:after="0"/>
              <w:jc w:val="center"/>
              <w:rPr>
                <w:b/>
                <w:caps/>
                <w:noProof/>
              </w:rPr>
            </w:pPr>
          </w:p>
        </w:tc>
        <w:tc>
          <w:tcPr>
            <w:tcW w:w="2977" w:type="dxa"/>
            <w:gridSpan w:val="4"/>
          </w:tcPr>
          <w:p w14:paraId="564040B9" w14:textId="77777777" w:rsidR="003623F2" w:rsidRDefault="003623F2" w:rsidP="003623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FEE3E" w14:textId="77777777" w:rsidR="003623F2" w:rsidRDefault="003623F2" w:rsidP="003623F2">
            <w:pPr>
              <w:pStyle w:val="CRCoverPage"/>
              <w:spacing w:after="0"/>
              <w:ind w:left="99"/>
              <w:rPr>
                <w:noProof/>
              </w:rPr>
            </w:pPr>
            <w:r>
              <w:rPr>
                <w:noProof/>
              </w:rPr>
              <w:t xml:space="preserve">TS/TR ... CR ... </w:t>
            </w:r>
          </w:p>
        </w:tc>
      </w:tr>
      <w:tr w:rsidR="003623F2" w14:paraId="77ADA761" w14:textId="77777777" w:rsidTr="002A338F">
        <w:tc>
          <w:tcPr>
            <w:tcW w:w="2694" w:type="dxa"/>
            <w:gridSpan w:val="2"/>
            <w:tcBorders>
              <w:left w:val="single" w:sz="4" w:space="0" w:color="auto"/>
            </w:tcBorders>
          </w:tcPr>
          <w:p w14:paraId="0E4D43AF" w14:textId="77777777" w:rsidR="003623F2" w:rsidRDefault="003623F2" w:rsidP="003623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A544F"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13C56" w14:textId="77777777" w:rsidR="003623F2" w:rsidRDefault="003623F2" w:rsidP="003623F2">
            <w:pPr>
              <w:pStyle w:val="CRCoverPage"/>
              <w:spacing w:after="0"/>
              <w:jc w:val="center"/>
              <w:rPr>
                <w:b/>
                <w:caps/>
                <w:noProof/>
              </w:rPr>
            </w:pPr>
          </w:p>
        </w:tc>
        <w:tc>
          <w:tcPr>
            <w:tcW w:w="2977" w:type="dxa"/>
            <w:gridSpan w:val="4"/>
          </w:tcPr>
          <w:p w14:paraId="58A4565B" w14:textId="77777777" w:rsidR="003623F2" w:rsidRDefault="003623F2" w:rsidP="003623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1B3DB" w14:textId="77777777" w:rsidR="003623F2" w:rsidRDefault="003623F2" w:rsidP="003623F2">
            <w:pPr>
              <w:pStyle w:val="CRCoverPage"/>
              <w:spacing w:after="0"/>
              <w:ind w:left="99"/>
              <w:rPr>
                <w:noProof/>
              </w:rPr>
            </w:pPr>
            <w:r>
              <w:rPr>
                <w:noProof/>
              </w:rPr>
              <w:t xml:space="preserve">TS/TR ... CR ... </w:t>
            </w:r>
          </w:p>
        </w:tc>
      </w:tr>
      <w:tr w:rsidR="003623F2" w14:paraId="4D70D4DF" w14:textId="77777777" w:rsidTr="002A338F">
        <w:tc>
          <w:tcPr>
            <w:tcW w:w="2694" w:type="dxa"/>
            <w:gridSpan w:val="2"/>
            <w:tcBorders>
              <w:left w:val="single" w:sz="4" w:space="0" w:color="auto"/>
            </w:tcBorders>
          </w:tcPr>
          <w:p w14:paraId="5BFB37BC" w14:textId="77777777" w:rsidR="003623F2" w:rsidRDefault="003623F2" w:rsidP="003623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61F1B" w14:textId="77777777" w:rsidR="003623F2" w:rsidRDefault="003623F2" w:rsidP="003623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439A8" w14:textId="77777777" w:rsidR="003623F2" w:rsidRDefault="003623F2" w:rsidP="003623F2">
            <w:pPr>
              <w:pStyle w:val="CRCoverPage"/>
              <w:spacing w:after="0"/>
              <w:jc w:val="center"/>
              <w:rPr>
                <w:b/>
                <w:caps/>
                <w:noProof/>
              </w:rPr>
            </w:pPr>
          </w:p>
        </w:tc>
        <w:tc>
          <w:tcPr>
            <w:tcW w:w="2977" w:type="dxa"/>
            <w:gridSpan w:val="4"/>
          </w:tcPr>
          <w:p w14:paraId="6794BC9E" w14:textId="77777777" w:rsidR="003623F2" w:rsidRDefault="003623F2" w:rsidP="003623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14EA64" w14:textId="77777777" w:rsidR="003623F2" w:rsidRDefault="003623F2" w:rsidP="003623F2">
            <w:pPr>
              <w:pStyle w:val="CRCoverPage"/>
              <w:spacing w:after="0"/>
              <w:ind w:left="99"/>
              <w:rPr>
                <w:noProof/>
              </w:rPr>
            </w:pPr>
            <w:r>
              <w:rPr>
                <w:noProof/>
              </w:rPr>
              <w:t xml:space="preserve">TS/TR ... CR ... </w:t>
            </w:r>
          </w:p>
        </w:tc>
      </w:tr>
      <w:tr w:rsidR="003623F2" w14:paraId="20964398" w14:textId="77777777" w:rsidTr="002A338F">
        <w:tc>
          <w:tcPr>
            <w:tcW w:w="2694" w:type="dxa"/>
            <w:gridSpan w:val="2"/>
            <w:tcBorders>
              <w:left w:val="single" w:sz="4" w:space="0" w:color="auto"/>
            </w:tcBorders>
          </w:tcPr>
          <w:p w14:paraId="7CA340FB" w14:textId="77777777" w:rsidR="003623F2" w:rsidRDefault="003623F2" w:rsidP="003623F2">
            <w:pPr>
              <w:pStyle w:val="CRCoverPage"/>
              <w:spacing w:after="0"/>
              <w:rPr>
                <w:b/>
                <w:i/>
                <w:noProof/>
              </w:rPr>
            </w:pPr>
          </w:p>
        </w:tc>
        <w:tc>
          <w:tcPr>
            <w:tcW w:w="6946" w:type="dxa"/>
            <w:gridSpan w:val="9"/>
            <w:tcBorders>
              <w:right w:val="single" w:sz="4" w:space="0" w:color="auto"/>
            </w:tcBorders>
          </w:tcPr>
          <w:p w14:paraId="1E00D273" w14:textId="77777777" w:rsidR="003623F2" w:rsidRDefault="003623F2" w:rsidP="003623F2">
            <w:pPr>
              <w:pStyle w:val="CRCoverPage"/>
              <w:spacing w:after="0"/>
              <w:rPr>
                <w:noProof/>
              </w:rPr>
            </w:pPr>
          </w:p>
        </w:tc>
      </w:tr>
      <w:tr w:rsidR="003623F2" w14:paraId="598D5DDA" w14:textId="77777777" w:rsidTr="002A338F">
        <w:tc>
          <w:tcPr>
            <w:tcW w:w="2694" w:type="dxa"/>
            <w:gridSpan w:val="2"/>
            <w:tcBorders>
              <w:left w:val="single" w:sz="4" w:space="0" w:color="auto"/>
              <w:bottom w:val="single" w:sz="4" w:space="0" w:color="auto"/>
            </w:tcBorders>
          </w:tcPr>
          <w:p w14:paraId="3FABF270" w14:textId="77777777" w:rsidR="003623F2" w:rsidRDefault="003623F2" w:rsidP="003623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092D2" w14:textId="77777777" w:rsidR="003623F2" w:rsidRDefault="003623F2" w:rsidP="003623F2">
            <w:pPr>
              <w:pStyle w:val="CRCoverPage"/>
              <w:spacing w:after="0"/>
              <w:ind w:left="100"/>
              <w:rPr>
                <w:noProof/>
              </w:rPr>
            </w:pPr>
          </w:p>
        </w:tc>
      </w:tr>
      <w:tr w:rsidR="003623F2" w:rsidRPr="008863B9" w14:paraId="4CF804E8" w14:textId="77777777" w:rsidTr="002A338F">
        <w:tc>
          <w:tcPr>
            <w:tcW w:w="2694" w:type="dxa"/>
            <w:gridSpan w:val="2"/>
            <w:tcBorders>
              <w:top w:val="single" w:sz="4" w:space="0" w:color="auto"/>
              <w:bottom w:val="single" w:sz="4" w:space="0" w:color="auto"/>
            </w:tcBorders>
          </w:tcPr>
          <w:p w14:paraId="1F564CB0" w14:textId="77777777" w:rsidR="003623F2" w:rsidRPr="008863B9" w:rsidRDefault="003623F2" w:rsidP="003623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C8C345" w14:textId="77777777" w:rsidR="003623F2" w:rsidRPr="008863B9" w:rsidRDefault="003623F2" w:rsidP="003623F2">
            <w:pPr>
              <w:pStyle w:val="CRCoverPage"/>
              <w:spacing w:after="0"/>
              <w:ind w:left="100"/>
              <w:rPr>
                <w:noProof/>
                <w:sz w:val="8"/>
                <w:szCs w:val="8"/>
              </w:rPr>
            </w:pPr>
          </w:p>
        </w:tc>
      </w:tr>
      <w:tr w:rsidR="003623F2" w14:paraId="7D7E1B04" w14:textId="77777777" w:rsidTr="002A338F">
        <w:tc>
          <w:tcPr>
            <w:tcW w:w="2694" w:type="dxa"/>
            <w:gridSpan w:val="2"/>
            <w:tcBorders>
              <w:top w:val="single" w:sz="4" w:space="0" w:color="auto"/>
              <w:left w:val="single" w:sz="4" w:space="0" w:color="auto"/>
              <w:bottom w:val="single" w:sz="4" w:space="0" w:color="auto"/>
            </w:tcBorders>
          </w:tcPr>
          <w:p w14:paraId="61E12620" w14:textId="77777777" w:rsidR="003623F2" w:rsidRDefault="003623F2" w:rsidP="003623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07E68" w14:textId="77777777" w:rsidR="003623F2" w:rsidRDefault="003623F2" w:rsidP="003623F2">
            <w:pPr>
              <w:pStyle w:val="CRCoverPage"/>
              <w:spacing w:after="0"/>
              <w:ind w:left="100"/>
              <w:rPr>
                <w:noProof/>
              </w:rPr>
            </w:pPr>
          </w:p>
        </w:tc>
      </w:tr>
    </w:tbl>
    <w:p w14:paraId="69DF7458" w14:textId="77777777" w:rsidR="003623F2" w:rsidRDefault="003623F2" w:rsidP="003623F2">
      <w:pPr>
        <w:pStyle w:val="CRCoverPage"/>
        <w:spacing w:after="0"/>
        <w:rPr>
          <w:noProof/>
          <w:sz w:val="8"/>
          <w:szCs w:val="8"/>
        </w:rPr>
      </w:pPr>
    </w:p>
    <w:p w14:paraId="7834B7C5" w14:textId="77777777" w:rsidR="003623F2" w:rsidRDefault="003623F2">
      <w:pPr>
        <w:spacing w:after="0"/>
        <w:rPr>
          <w:rFonts w:ascii="Arial" w:hAnsi="Arial"/>
          <w:b/>
          <w:noProof/>
          <w:sz w:val="24"/>
        </w:rPr>
      </w:pPr>
      <w:r>
        <w:rPr>
          <w:b/>
          <w:noProof/>
          <w:sz w:val="24"/>
        </w:rPr>
        <w:br w:type="page"/>
      </w:r>
    </w:p>
    <w:p w14:paraId="55D80737" w14:textId="77777777" w:rsidR="00AA2794" w:rsidRPr="008E36EB" w:rsidRDefault="00AA2794" w:rsidP="00AA27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2" w:name="_Toc193778316"/>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543FB483" w14:textId="77777777" w:rsidR="004C63AB" w:rsidRDefault="004C63AB" w:rsidP="004C63AB">
      <w:pPr>
        <w:pStyle w:val="30"/>
      </w:pPr>
      <w:bookmarkStart w:id="3" w:name="_Toc209604212"/>
      <w:bookmarkEnd w:id="2"/>
      <w:r>
        <w:t>4.29.2</w:t>
      </w:r>
      <w:r>
        <w:tab/>
        <w:t>Energy Consumption information collection</w:t>
      </w:r>
      <w:bookmarkEnd w:id="3"/>
    </w:p>
    <w:p w14:paraId="2AFCF4B6" w14:textId="77777777" w:rsidR="004C63AB" w:rsidRDefault="004C63AB" w:rsidP="004C63AB">
      <w:r>
        <w:t>Figure 4.29.2-1 shows the procedure for EIF to collect the Energy consumption related information.</w:t>
      </w:r>
    </w:p>
    <w:p w14:paraId="4544ABE7" w14:textId="77777777" w:rsidR="004C63AB" w:rsidRDefault="004C63AB" w:rsidP="004C63AB">
      <w:pPr>
        <w:pStyle w:val="TH"/>
      </w:pPr>
      <w:r w:rsidRPr="0077492B">
        <w:object w:dxaOrig="12324" w:dyaOrig="9169" w14:anchorId="71D6B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79.65pt" o:ole="">
            <v:imagedata r:id="rId14" o:title=""/>
          </v:shape>
          <o:OLEObject Type="Embed" ProgID="Visio.Drawing.15" ShapeID="_x0000_i1025" DrawAspect="Content" ObjectID="_1820842106" r:id="rId15"/>
        </w:object>
      </w:r>
    </w:p>
    <w:p w14:paraId="7683A930" w14:textId="77777777" w:rsidR="004C63AB" w:rsidRDefault="004C63AB" w:rsidP="004C63AB">
      <w:pPr>
        <w:pStyle w:val="TF"/>
      </w:pPr>
      <w:bookmarkStart w:id="4" w:name="_CRFigure4_29_21"/>
      <w:r>
        <w:t xml:space="preserve">Figure </w:t>
      </w:r>
      <w:bookmarkEnd w:id="4"/>
      <w:r>
        <w:t>4.29.2-1: Energy Consumption information collection</w:t>
      </w:r>
    </w:p>
    <w:p w14:paraId="33FE8256" w14:textId="77777777" w:rsidR="004C63AB" w:rsidRDefault="004C63AB" w:rsidP="004C63AB">
      <w:pPr>
        <w:pStyle w:val="B1"/>
      </w:pPr>
      <w:r>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45DAE64C" w14:textId="77777777" w:rsidR="004C63AB" w:rsidRDefault="004C63AB" w:rsidP="004C63AB">
      <w:pPr>
        <w:pStyle w:val="B1"/>
      </w:pPr>
      <w:r>
        <w:tab/>
        <w:t>If the Consumer is untrusted AF, the subscription is sent via NEF. If the event subscription is authorized by the NEF, then the NEF sends the event subscription to the EIF via Neif_EventExposure_Subscribe.</w:t>
      </w:r>
    </w:p>
    <w:p w14:paraId="79C1CF44" w14:textId="77777777" w:rsidR="004C63AB" w:rsidRDefault="004C63AB" w:rsidP="004C63AB">
      <w:pPr>
        <w:pStyle w:val="B1"/>
      </w:pPr>
      <w:r>
        <w:t>2.</w:t>
      </w:r>
      <w:r>
        <w:tab/>
        <w:t>The EIF invokes Nudm_UECM_Get service operation to retrieve the SMF ID for the required granularity.</w:t>
      </w:r>
    </w:p>
    <w:p w14:paraId="1B3965DB" w14:textId="77777777" w:rsidR="004C63AB" w:rsidRDefault="004C63AB" w:rsidP="004C63AB">
      <w:pPr>
        <w:pStyle w:val="B1"/>
      </w:pPr>
      <w:r>
        <w:t>3.</w:t>
      </w:r>
      <w:r>
        <w:tab/>
        <w:t>The EIF subscribes to be notified using Nudm_SDM_Subscribe regarding the establishment of the PDU Session(s) of the UE.</w:t>
      </w:r>
    </w:p>
    <w:p w14:paraId="040549AB" w14:textId="77777777" w:rsidR="004C63AB" w:rsidRDefault="004C63AB" w:rsidP="004C63AB">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59E7E70F" w14:textId="77777777" w:rsidR="004C63AB" w:rsidRDefault="004C63AB" w:rsidP="004C63AB">
      <w:pPr>
        <w:pStyle w:val="B1"/>
      </w:pPr>
      <w:r>
        <w:tab/>
        <w:t>If the I-SMF is involved in the PDU session, the SMF of PDU session requests to I-SMF to report the ULI and I-UPF ID.</w:t>
      </w:r>
    </w:p>
    <w:p w14:paraId="3097FE4C" w14:textId="77777777" w:rsidR="004C63AB" w:rsidRDefault="004C63AB" w:rsidP="004C63AB">
      <w:pPr>
        <w:pStyle w:val="B1"/>
      </w:pPr>
      <w:r>
        <w:t>5a.</w:t>
      </w:r>
      <w:r>
        <w:tab/>
        <w:t xml:space="preserve">The SMF instructs the PSA UPF to report the data volume at the required granularity by using the N4 procedures defined in TS 29.244 [69] to collect Usage Reports with periodic reporting with period defined by the SMF in </w:t>
      </w:r>
      <w:r>
        <w:lastRenderedPageBreak/>
        <w:t>the Usage Reporting Rule to be the time interval T defined in clause 5.51.2.2.1 of TS 23.501 [2]. 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t>
      </w:r>
    </w:p>
    <w:p w14:paraId="520366E6" w14:textId="77777777" w:rsidR="004C63AB" w:rsidRDefault="004C63AB" w:rsidP="004C63AB">
      <w:pPr>
        <w:pStyle w:val="B1"/>
      </w:pPr>
      <w:r>
        <w:t>5b.</w:t>
      </w:r>
      <w:r>
        <w:tab/>
        <w:t>The PSA UPF provides the data volume of the required granularity to the SMF as configured by step 5a.</w:t>
      </w:r>
    </w:p>
    <w:p w14:paraId="678F75B8" w14:textId="4EBFB23E" w:rsidR="004C63AB" w:rsidRDefault="004C63AB" w:rsidP="004C63AB">
      <w:pPr>
        <w:pStyle w:val="B1"/>
      </w:pPr>
      <w:r>
        <w:t>6.</w:t>
      </w:r>
      <w:r>
        <w:tab/>
        <w:t>The SMF periodically provides the information collected for energy consumption calculation at the end of each time interval T (defined in clause 5.51.2 of TS 23.501 [2]) to EIF starting from the time that the EIF subscribes by invoking Nsmf_EventExposure_Notify service operation for the required granularity. Upon the PDU session release</w:t>
      </w:r>
      <w:ins w:id="5" w:author="Samsung3" w:date="2025-10-01T14:36:00Z">
        <w:r>
          <w:t xml:space="preserve"> or upon replacement of S-NSSAI of the PDU session</w:t>
        </w:r>
      </w:ins>
      <w:r>
        <w:t>,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05A410D4" w14:textId="77777777" w:rsidR="004C63AB" w:rsidRDefault="004C63AB" w:rsidP="004C63AB">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02264799" w14:textId="77777777" w:rsidR="004C63AB" w:rsidRDefault="004C63AB" w:rsidP="004C63AB">
      <w:pPr>
        <w:pStyle w:val="B1"/>
      </w:pPr>
      <w:r>
        <w:t>8.</w:t>
      </w:r>
      <w:r>
        <w:tab/>
        <w:t>EIF unsubscribes the subscriptions upon the expiration of the request time period, or when the Consumer NF unsubscribes.</w:t>
      </w:r>
    </w:p>
    <w:p w14:paraId="11955D00" w14:textId="77777777" w:rsidR="004C63AB" w:rsidRDefault="004C63AB" w:rsidP="004C63AB">
      <w:pPr>
        <w:pStyle w:val="B1"/>
      </w:pPr>
      <w:r>
        <w:t>9.</w:t>
      </w:r>
      <w:r>
        <w:tab/>
        <w:t>Upon the expiration of the reporting time period, or when the Consumer unsubscribes, the EIF unsubscribes by sending Nsmf_EventExposure_UnSubscribe request, and SMF notifies the EIF the information it has collected since the last reporting.</w:t>
      </w:r>
    </w:p>
    <w:p w14:paraId="2A1D871F" w14:textId="77777777" w:rsidR="004C63AB" w:rsidRDefault="004C63AB" w:rsidP="004C63AB">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49D56AA1" w14:textId="77777777" w:rsidR="004C63AB" w:rsidRDefault="004C63AB" w:rsidP="004C63AB">
      <w:pPr>
        <w:pStyle w:val="B1"/>
      </w:pPr>
      <w:r>
        <w:t>11.</w:t>
      </w:r>
      <w:r>
        <w:tab/>
        <w:t>The EIF performs the energy consumption information calculation as described in clause 5.51.2.3 of TS 23.501 [2] and then reports the energy consumption information of the required granularity to the Consumer NF via Neif_EventExposure_Notify.</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3DC18" w14:textId="77777777" w:rsidR="00247DDB" w:rsidRDefault="00247DDB">
      <w:r>
        <w:separator/>
      </w:r>
    </w:p>
  </w:endnote>
  <w:endnote w:type="continuationSeparator" w:id="0">
    <w:p w14:paraId="261EEB7C" w14:textId="77777777" w:rsidR="00247DDB" w:rsidRDefault="00247DDB">
      <w:r>
        <w:continuationSeparator/>
      </w:r>
    </w:p>
  </w:endnote>
  <w:endnote w:type="continuationNotice" w:id="1">
    <w:p w14:paraId="31A00998" w14:textId="77777777" w:rsidR="00247DDB" w:rsidRDefault="00247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4C735" w14:textId="77777777" w:rsidR="00247DDB" w:rsidRDefault="00247DDB">
      <w:r>
        <w:separator/>
      </w:r>
    </w:p>
  </w:footnote>
  <w:footnote w:type="continuationSeparator" w:id="0">
    <w:p w14:paraId="3994BC32" w14:textId="77777777" w:rsidR="00247DDB" w:rsidRDefault="00247DDB">
      <w:r>
        <w:continuationSeparator/>
      </w:r>
    </w:p>
  </w:footnote>
  <w:footnote w:type="continuationNotice" w:id="1">
    <w:p w14:paraId="4036DEF9" w14:textId="77777777" w:rsidR="00247DDB" w:rsidRDefault="00247D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35AC"/>
    <w:rsid w:val="00004365"/>
    <w:rsid w:val="0000498B"/>
    <w:rsid w:val="0000506E"/>
    <w:rsid w:val="00006785"/>
    <w:rsid w:val="000103AA"/>
    <w:rsid w:val="000104DB"/>
    <w:rsid w:val="00011A67"/>
    <w:rsid w:val="0001340A"/>
    <w:rsid w:val="00013B68"/>
    <w:rsid w:val="00014178"/>
    <w:rsid w:val="000141E2"/>
    <w:rsid w:val="0001474D"/>
    <w:rsid w:val="000151A1"/>
    <w:rsid w:val="000156AC"/>
    <w:rsid w:val="00015A0B"/>
    <w:rsid w:val="000169C6"/>
    <w:rsid w:val="00017810"/>
    <w:rsid w:val="00017D2A"/>
    <w:rsid w:val="00020530"/>
    <w:rsid w:val="00020A71"/>
    <w:rsid w:val="00021274"/>
    <w:rsid w:val="00021841"/>
    <w:rsid w:val="00022324"/>
    <w:rsid w:val="00022CE1"/>
    <w:rsid w:val="00022E3E"/>
    <w:rsid w:val="00022E4A"/>
    <w:rsid w:val="00022EC8"/>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138B"/>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5CF5"/>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BAC"/>
    <w:rsid w:val="00085533"/>
    <w:rsid w:val="0008556B"/>
    <w:rsid w:val="00086581"/>
    <w:rsid w:val="000900F8"/>
    <w:rsid w:val="0009020A"/>
    <w:rsid w:val="0009032E"/>
    <w:rsid w:val="00091498"/>
    <w:rsid w:val="000915D8"/>
    <w:rsid w:val="00091713"/>
    <w:rsid w:val="00091721"/>
    <w:rsid w:val="00091EB7"/>
    <w:rsid w:val="00092121"/>
    <w:rsid w:val="0009261C"/>
    <w:rsid w:val="0009338E"/>
    <w:rsid w:val="000940AF"/>
    <w:rsid w:val="000943FE"/>
    <w:rsid w:val="00095EDE"/>
    <w:rsid w:val="000963B3"/>
    <w:rsid w:val="00096569"/>
    <w:rsid w:val="0009680D"/>
    <w:rsid w:val="00096EBB"/>
    <w:rsid w:val="00097311"/>
    <w:rsid w:val="000973A7"/>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F"/>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6E30"/>
    <w:rsid w:val="000F77A6"/>
    <w:rsid w:val="00100D5F"/>
    <w:rsid w:val="00100F9E"/>
    <w:rsid w:val="0010118F"/>
    <w:rsid w:val="00101247"/>
    <w:rsid w:val="001021EA"/>
    <w:rsid w:val="001026C2"/>
    <w:rsid w:val="00102F90"/>
    <w:rsid w:val="001037DF"/>
    <w:rsid w:val="00104290"/>
    <w:rsid w:val="00104622"/>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57D70"/>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6B1"/>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2D3"/>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7A0"/>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39"/>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CE"/>
    <w:rsid w:val="002164D3"/>
    <w:rsid w:val="002173EF"/>
    <w:rsid w:val="0022089C"/>
    <w:rsid w:val="00220A45"/>
    <w:rsid w:val="00224654"/>
    <w:rsid w:val="00224CF2"/>
    <w:rsid w:val="00225192"/>
    <w:rsid w:val="00225B28"/>
    <w:rsid w:val="00225B7C"/>
    <w:rsid w:val="00226AB4"/>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DDB"/>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2DD"/>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7725B"/>
    <w:rsid w:val="00281108"/>
    <w:rsid w:val="00281E8A"/>
    <w:rsid w:val="00282211"/>
    <w:rsid w:val="00282299"/>
    <w:rsid w:val="002823CF"/>
    <w:rsid w:val="00283641"/>
    <w:rsid w:val="002847BE"/>
    <w:rsid w:val="00284FEB"/>
    <w:rsid w:val="00285872"/>
    <w:rsid w:val="002859AD"/>
    <w:rsid w:val="00285DC5"/>
    <w:rsid w:val="002860C4"/>
    <w:rsid w:val="002875CA"/>
    <w:rsid w:val="00290288"/>
    <w:rsid w:val="002905A0"/>
    <w:rsid w:val="0029096C"/>
    <w:rsid w:val="00290A52"/>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3FED"/>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EC"/>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2DE"/>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9B3"/>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423"/>
    <w:rsid w:val="003308F2"/>
    <w:rsid w:val="00330BEA"/>
    <w:rsid w:val="003313A1"/>
    <w:rsid w:val="003327D3"/>
    <w:rsid w:val="00332EBD"/>
    <w:rsid w:val="0033316D"/>
    <w:rsid w:val="00333E2F"/>
    <w:rsid w:val="00333FC7"/>
    <w:rsid w:val="0033502D"/>
    <w:rsid w:val="0033573E"/>
    <w:rsid w:val="00335A35"/>
    <w:rsid w:val="00335C1C"/>
    <w:rsid w:val="00337232"/>
    <w:rsid w:val="003378EC"/>
    <w:rsid w:val="00337EAE"/>
    <w:rsid w:val="00340182"/>
    <w:rsid w:val="0034054F"/>
    <w:rsid w:val="0034093C"/>
    <w:rsid w:val="00342D16"/>
    <w:rsid w:val="00343F09"/>
    <w:rsid w:val="003440F0"/>
    <w:rsid w:val="0034680C"/>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23F2"/>
    <w:rsid w:val="00362A55"/>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36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4AA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991"/>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09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3"/>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3782F"/>
    <w:rsid w:val="0044048F"/>
    <w:rsid w:val="00440605"/>
    <w:rsid w:val="00440E16"/>
    <w:rsid w:val="004414DC"/>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3ECB"/>
    <w:rsid w:val="00454BA3"/>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558"/>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0C4"/>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6ADB"/>
    <w:rsid w:val="00497776"/>
    <w:rsid w:val="00497D0F"/>
    <w:rsid w:val="00497DF8"/>
    <w:rsid w:val="004A07AB"/>
    <w:rsid w:val="004A2325"/>
    <w:rsid w:val="004A2696"/>
    <w:rsid w:val="004A2884"/>
    <w:rsid w:val="004A34DE"/>
    <w:rsid w:val="004A412B"/>
    <w:rsid w:val="004A4D55"/>
    <w:rsid w:val="004A5AC5"/>
    <w:rsid w:val="004A5BA8"/>
    <w:rsid w:val="004A5C5D"/>
    <w:rsid w:val="004A607A"/>
    <w:rsid w:val="004A68BB"/>
    <w:rsid w:val="004A73B9"/>
    <w:rsid w:val="004A77B3"/>
    <w:rsid w:val="004B0F62"/>
    <w:rsid w:val="004B3178"/>
    <w:rsid w:val="004B350E"/>
    <w:rsid w:val="004B3629"/>
    <w:rsid w:val="004B439D"/>
    <w:rsid w:val="004B4502"/>
    <w:rsid w:val="004B56A6"/>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3AB"/>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5BCF"/>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23C2"/>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234"/>
    <w:rsid w:val="0052667D"/>
    <w:rsid w:val="0052745D"/>
    <w:rsid w:val="005302E6"/>
    <w:rsid w:val="00530A33"/>
    <w:rsid w:val="005316A8"/>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0A1"/>
    <w:rsid w:val="00564B06"/>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76FBD"/>
    <w:rsid w:val="00580F86"/>
    <w:rsid w:val="005817C8"/>
    <w:rsid w:val="005818A9"/>
    <w:rsid w:val="00581935"/>
    <w:rsid w:val="00583B1C"/>
    <w:rsid w:val="00583BC8"/>
    <w:rsid w:val="0058486F"/>
    <w:rsid w:val="005851E5"/>
    <w:rsid w:val="005853EA"/>
    <w:rsid w:val="00585907"/>
    <w:rsid w:val="00590158"/>
    <w:rsid w:val="00590734"/>
    <w:rsid w:val="0059084F"/>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6EA4"/>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0913"/>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7384"/>
    <w:rsid w:val="005F7945"/>
    <w:rsid w:val="006003BC"/>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472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3FAE"/>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4B5A"/>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5B5"/>
    <w:rsid w:val="006478C0"/>
    <w:rsid w:val="00647DBB"/>
    <w:rsid w:val="0065086A"/>
    <w:rsid w:val="006509E7"/>
    <w:rsid w:val="0065127C"/>
    <w:rsid w:val="006524BE"/>
    <w:rsid w:val="00652997"/>
    <w:rsid w:val="00652B64"/>
    <w:rsid w:val="006539BA"/>
    <w:rsid w:val="006539F5"/>
    <w:rsid w:val="006540B2"/>
    <w:rsid w:val="006540FD"/>
    <w:rsid w:val="0065561D"/>
    <w:rsid w:val="00655F17"/>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779E0"/>
    <w:rsid w:val="006810FB"/>
    <w:rsid w:val="006820A5"/>
    <w:rsid w:val="0068211B"/>
    <w:rsid w:val="00682469"/>
    <w:rsid w:val="006825F7"/>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36"/>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85"/>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58E"/>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E06"/>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423"/>
    <w:rsid w:val="00736CEC"/>
    <w:rsid w:val="00737051"/>
    <w:rsid w:val="00741917"/>
    <w:rsid w:val="007421A8"/>
    <w:rsid w:val="00742264"/>
    <w:rsid w:val="0074233D"/>
    <w:rsid w:val="00742EB9"/>
    <w:rsid w:val="0074313F"/>
    <w:rsid w:val="00743846"/>
    <w:rsid w:val="0074410D"/>
    <w:rsid w:val="00744237"/>
    <w:rsid w:val="00745763"/>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97DDA"/>
    <w:rsid w:val="007A1AC4"/>
    <w:rsid w:val="007A22FB"/>
    <w:rsid w:val="007A3535"/>
    <w:rsid w:val="007A3A7F"/>
    <w:rsid w:val="007A4652"/>
    <w:rsid w:val="007A4B5B"/>
    <w:rsid w:val="007A5406"/>
    <w:rsid w:val="007A5F66"/>
    <w:rsid w:val="007A600F"/>
    <w:rsid w:val="007A67E5"/>
    <w:rsid w:val="007A6E29"/>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0F4"/>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3BC6"/>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2FB"/>
    <w:rsid w:val="00810389"/>
    <w:rsid w:val="008107DA"/>
    <w:rsid w:val="00810A30"/>
    <w:rsid w:val="00810F30"/>
    <w:rsid w:val="00811438"/>
    <w:rsid w:val="008121CD"/>
    <w:rsid w:val="0081223C"/>
    <w:rsid w:val="00812C74"/>
    <w:rsid w:val="00812CE2"/>
    <w:rsid w:val="00812E57"/>
    <w:rsid w:val="008131D8"/>
    <w:rsid w:val="00814963"/>
    <w:rsid w:val="0081504A"/>
    <w:rsid w:val="008154CE"/>
    <w:rsid w:val="00815803"/>
    <w:rsid w:val="00815D4A"/>
    <w:rsid w:val="008167A2"/>
    <w:rsid w:val="0081709D"/>
    <w:rsid w:val="00817AA7"/>
    <w:rsid w:val="00820290"/>
    <w:rsid w:val="0082055C"/>
    <w:rsid w:val="00821580"/>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453"/>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1C3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960"/>
    <w:rsid w:val="00874A4C"/>
    <w:rsid w:val="00874F64"/>
    <w:rsid w:val="0087519E"/>
    <w:rsid w:val="00875529"/>
    <w:rsid w:val="00876177"/>
    <w:rsid w:val="00876AD2"/>
    <w:rsid w:val="00876DBD"/>
    <w:rsid w:val="0087737D"/>
    <w:rsid w:val="00877803"/>
    <w:rsid w:val="00877DA0"/>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5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BE8"/>
    <w:rsid w:val="008D2EFC"/>
    <w:rsid w:val="008D3087"/>
    <w:rsid w:val="008D34ED"/>
    <w:rsid w:val="008D39B3"/>
    <w:rsid w:val="008D49C1"/>
    <w:rsid w:val="008D4B47"/>
    <w:rsid w:val="008D53A6"/>
    <w:rsid w:val="008D64F7"/>
    <w:rsid w:val="008D681E"/>
    <w:rsid w:val="008D6CA1"/>
    <w:rsid w:val="008D79F6"/>
    <w:rsid w:val="008D7FA4"/>
    <w:rsid w:val="008E0B28"/>
    <w:rsid w:val="008E0EEE"/>
    <w:rsid w:val="008E0F18"/>
    <w:rsid w:val="008E30B0"/>
    <w:rsid w:val="008E3228"/>
    <w:rsid w:val="008E36EB"/>
    <w:rsid w:val="008E4121"/>
    <w:rsid w:val="008E45F8"/>
    <w:rsid w:val="008E49D9"/>
    <w:rsid w:val="008E508C"/>
    <w:rsid w:val="008E5162"/>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1E5"/>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46F74"/>
    <w:rsid w:val="00950481"/>
    <w:rsid w:val="009505C5"/>
    <w:rsid w:val="00950DBA"/>
    <w:rsid w:val="00950EC2"/>
    <w:rsid w:val="00952B32"/>
    <w:rsid w:val="00952BE1"/>
    <w:rsid w:val="0095349D"/>
    <w:rsid w:val="009536FA"/>
    <w:rsid w:val="00953C80"/>
    <w:rsid w:val="00954212"/>
    <w:rsid w:val="0095666D"/>
    <w:rsid w:val="00957F8A"/>
    <w:rsid w:val="009606B9"/>
    <w:rsid w:val="00960A49"/>
    <w:rsid w:val="00962DBB"/>
    <w:rsid w:val="009642E7"/>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8BC"/>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0C71"/>
    <w:rsid w:val="009C10C4"/>
    <w:rsid w:val="009C110F"/>
    <w:rsid w:val="009C1509"/>
    <w:rsid w:val="009C1754"/>
    <w:rsid w:val="009C2EBC"/>
    <w:rsid w:val="009C323E"/>
    <w:rsid w:val="009C3968"/>
    <w:rsid w:val="009C3DF8"/>
    <w:rsid w:val="009C507A"/>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70F8"/>
    <w:rsid w:val="009D75F6"/>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01A"/>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520"/>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BDA"/>
    <w:rsid w:val="00A93D46"/>
    <w:rsid w:val="00A9474A"/>
    <w:rsid w:val="00A94C0E"/>
    <w:rsid w:val="00A96910"/>
    <w:rsid w:val="00A96E48"/>
    <w:rsid w:val="00A97152"/>
    <w:rsid w:val="00A97B46"/>
    <w:rsid w:val="00AA0C06"/>
    <w:rsid w:val="00AA1086"/>
    <w:rsid w:val="00AA2794"/>
    <w:rsid w:val="00AA2B59"/>
    <w:rsid w:val="00AA2CBC"/>
    <w:rsid w:val="00AA31E3"/>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06DE"/>
    <w:rsid w:val="00AD1348"/>
    <w:rsid w:val="00AD190D"/>
    <w:rsid w:val="00AD1CD8"/>
    <w:rsid w:val="00AD2405"/>
    <w:rsid w:val="00AD32C1"/>
    <w:rsid w:val="00AD515C"/>
    <w:rsid w:val="00AD59FC"/>
    <w:rsid w:val="00AE07AD"/>
    <w:rsid w:val="00AE11BF"/>
    <w:rsid w:val="00AE14F4"/>
    <w:rsid w:val="00AE1C63"/>
    <w:rsid w:val="00AE2311"/>
    <w:rsid w:val="00AE38BE"/>
    <w:rsid w:val="00AE40BF"/>
    <w:rsid w:val="00AE47FE"/>
    <w:rsid w:val="00AE5B9A"/>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6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736"/>
    <w:rsid w:val="00B66C11"/>
    <w:rsid w:val="00B679FA"/>
    <w:rsid w:val="00B67B97"/>
    <w:rsid w:val="00B70DF4"/>
    <w:rsid w:val="00B7164E"/>
    <w:rsid w:val="00B71AF4"/>
    <w:rsid w:val="00B722AC"/>
    <w:rsid w:val="00B72D97"/>
    <w:rsid w:val="00B73575"/>
    <w:rsid w:val="00B73679"/>
    <w:rsid w:val="00B73DEB"/>
    <w:rsid w:val="00B7416F"/>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698"/>
    <w:rsid w:val="00BA294C"/>
    <w:rsid w:val="00BA3EC5"/>
    <w:rsid w:val="00BA44DF"/>
    <w:rsid w:val="00BA503E"/>
    <w:rsid w:val="00BA51D9"/>
    <w:rsid w:val="00BA5B04"/>
    <w:rsid w:val="00BA5F7B"/>
    <w:rsid w:val="00BA6A64"/>
    <w:rsid w:val="00BA6BBB"/>
    <w:rsid w:val="00BA6F7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0CC3"/>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403"/>
    <w:rsid w:val="00C046BA"/>
    <w:rsid w:val="00C048F6"/>
    <w:rsid w:val="00C059EE"/>
    <w:rsid w:val="00C073B2"/>
    <w:rsid w:val="00C079F3"/>
    <w:rsid w:val="00C10040"/>
    <w:rsid w:val="00C11A13"/>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47FC"/>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AF4"/>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024"/>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0F72"/>
    <w:rsid w:val="00C917BA"/>
    <w:rsid w:val="00C9295B"/>
    <w:rsid w:val="00C93181"/>
    <w:rsid w:val="00C93B7C"/>
    <w:rsid w:val="00C93E75"/>
    <w:rsid w:val="00C94092"/>
    <w:rsid w:val="00C94CCA"/>
    <w:rsid w:val="00C95985"/>
    <w:rsid w:val="00C96A59"/>
    <w:rsid w:val="00C97E19"/>
    <w:rsid w:val="00CA06FB"/>
    <w:rsid w:val="00CA0BB5"/>
    <w:rsid w:val="00CA0BF5"/>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008"/>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3B9"/>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2EC3"/>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D4"/>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5B8F"/>
    <w:rsid w:val="00DB697A"/>
    <w:rsid w:val="00DB6C5C"/>
    <w:rsid w:val="00DB70A2"/>
    <w:rsid w:val="00DC0C45"/>
    <w:rsid w:val="00DC0F50"/>
    <w:rsid w:val="00DC2BAF"/>
    <w:rsid w:val="00DC2F6E"/>
    <w:rsid w:val="00DC3664"/>
    <w:rsid w:val="00DC3A18"/>
    <w:rsid w:val="00DC3C85"/>
    <w:rsid w:val="00DC3CFB"/>
    <w:rsid w:val="00DC4289"/>
    <w:rsid w:val="00DC46EA"/>
    <w:rsid w:val="00DC4C5D"/>
    <w:rsid w:val="00DC5E84"/>
    <w:rsid w:val="00DC6A3E"/>
    <w:rsid w:val="00DC6D5F"/>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18DA"/>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98A"/>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13C"/>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47F0A"/>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B55"/>
    <w:rsid w:val="00E93B8D"/>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54CD"/>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9"/>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2F49"/>
    <w:rsid w:val="00EF3163"/>
    <w:rsid w:val="00EF3405"/>
    <w:rsid w:val="00EF40A0"/>
    <w:rsid w:val="00EF4181"/>
    <w:rsid w:val="00EF426B"/>
    <w:rsid w:val="00EF579D"/>
    <w:rsid w:val="00EF5D52"/>
    <w:rsid w:val="00EF5FD5"/>
    <w:rsid w:val="00EF62B7"/>
    <w:rsid w:val="00EF681D"/>
    <w:rsid w:val="00F00E81"/>
    <w:rsid w:val="00F00EAE"/>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C31"/>
    <w:rsid w:val="00F12D44"/>
    <w:rsid w:val="00F14001"/>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7DA"/>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47D43"/>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758"/>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32D7"/>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75A0"/>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6F4"/>
    <w:rsid w:val="00FC089F"/>
    <w:rsid w:val="00FC1677"/>
    <w:rsid w:val="00FC1B99"/>
    <w:rsid w:val="00FC1D90"/>
    <w:rsid w:val="00FC3961"/>
    <w:rsid w:val="00FC3F8D"/>
    <w:rsid w:val="00FC476D"/>
    <w:rsid w:val="00FC5C60"/>
    <w:rsid w:val="00FC6322"/>
    <w:rsid w:val="00FC735E"/>
    <w:rsid w:val="00FC750B"/>
    <w:rsid w:val="00FD163B"/>
    <w:rsid w:val="00FD1C16"/>
    <w:rsid w:val="00FD2405"/>
    <w:rsid w:val="00FD2503"/>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_.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BF2B8-FBEB-4D9F-86CC-F150C7561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963</Words>
  <Characters>5492</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6443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9</cp:revision>
  <cp:lastPrinted>1900-01-01T21:00:00Z</cp:lastPrinted>
  <dcterms:created xsi:type="dcterms:W3CDTF">2025-09-29T01:43:00Z</dcterms:created>
  <dcterms:modified xsi:type="dcterms:W3CDTF">2025-10-01T07:30:00Z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6AB3C3D48C32806E0F0B587CD14988FE539877AAFD91118B28C2B8C28AD2C9A3D8CC480804164F204D4B725D84F1E0DBB7D8A95E7AD1DF4FD79B299FEAD60148</vt:lpwstr>
  </property>
</Properties>
</file>